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71415" w14:textId="24BC964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459B7">
        <w:rPr>
          <w:b/>
          <w:i/>
          <w:noProof/>
          <w:sz w:val="28"/>
        </w:rPr>
        <w:t>8635</w:t>
      </w:r>
      <w:ins w:id="0" w:author="Chunshan Xiong - Tencent148" w:date="2021-11-15T11:10:00Z">
        <w:r w:rsidR="00D55143">
          <w:rPr>
            <w:b/>
            <w:i/>
            <w:noProof/>
            <w:sz w:val="28"/>
          </w:rPr>
          <w:t>r01</w:t>
        </w:r>
      </w:ins>
    </w:p>
    <w:p w14:paraId="605A2D5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362D90">
        <w:rPr>
          <w:b/>
          <w:noProof/>
          <w:sz w:val="24"/>
          <w:lang w:eastAsia="zh-CN"/>
        </w:rPr>
        <w:t>15</w:t>
      </w:r>
      <w:r w:rsidR="00826064" w:rsidRPr="00826064">
        <w:rPr>
          <w:b/>
          <w:noProof/>
          <w:sz w:val="24"/>
          <w:lang w:eastAsia="zh-CN"/>
        </w:rPr>
        <w:t xml:space="preserve"> – </w:t>
      </w:r>
      <w:r w:rsidR="00362D9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E71859" w14:textId="77777777" w:rsidTr="00547111">
        <w:tc>
          <w:tcPr>
            <w:tcW w:w="9641" w:type="dxa"/>
            <w:gridSpan w:val="9"/>
            <w:tcBorders>
              <w:top w:val="single" w:sz="4" w:space="0" w:color="auto"/>
              <w:left w:val="single" w:sz="4" w:space="0" w:color="auto"/>
              <w:right w:val="single" w:sz="4" w:space="0" w:color="auto"/>
            </w:tcBorders>
          </w:tcPr>
          <w:p w14:paraId="7E8B2A6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D83D8D" w14:textId="77777777" w:rsidTr="00547111">
        <w:tc>
          <w:tcPr>
            <w:tcW w:w="9641" w:type="dxa"/>
            <w:gridSpan w:val="9"/>
            <w:tcBorders>
              <w:left w:val="single" w:sz="4" w:space="0" w:color="auto"/>
              <w:right w:val="single" w:sz="4" w:space="0" w:color="auto"/>
            </w:tcBorders>
          </w:tcPr>
          <w:p w14:paraId="2B9DE147" w14:textId="77777777" w:rsidR="001E41F3" w:rsidRDefault="001E41F3">
            <w:pPr>
              <w:pStyle w:val="CRCoverPage"/>
              <w:spacing w:after="0"/>
              <w:jc w:val="center"/>
              <w:rPr>
                <w:noProof/>
              </w:rPr>
            </w:pPr>
            <w:r>
              <w:rPr>
                <w:b/>
                <w:noProof/>
                <w:sz w:val="32"/>
              </w:rPr>
              <w:t>CHANGE REQUEST</w:t>
            </w:r>
          </w:p>
        </w:tc>
      </w:tr>
      <w:tr w:rsidR="001E41F3" w14:paraId="4A7C51CE" w14:textId="77777777" w:rsidTr="00547111">
        <w:tc>
          <w:tcPr>
            <w:tcW w:w="9641" w:type="dxa"/>
            <w:gridSpan w:val="9"/>
            <w:tcBorders>
              <w:left w:val="single" w:sz="4" w:space="0" w:color="auto"/>
              <w:right w:val="single" w:sz="4" w:space="0" w:color="auto"/>
            </w:tcBorders>
          </w:tcPr>
          <w:p w14:paraId="1CBE457B" w14:textId="77777777" w:rsidR="001E41F3" w:rsidRDefault="001E41F3">
            <w:pPr>
              <w:pStyle w:val="CRCoverPage"/>
              <w:spacing w:after="0"/>
              <w:rPr>
                <w:noProof/>
                <w:sz w:val="8"/>
                <w:szCs w:val="8"/>
              </w:rPr>
            </w:pPr>
          </w:p>
        </w:tc>
      </w:tr>
      <w:tr w:rsidR="001E41F3" w14:paraId="1E85652B" w14:textId="77777777" w:rsidTr="00547111">
        <w:tc>
          <w:tcPr>
            <w:tcW w:w="142" w:type="dxa"/>
            <w:tcBorders>
              <w:left w:val="single" w:sz="4" w:space="0" w:color="auto"/>
            </w:tcBorders>
          </w:tcPr>
          <w:p w14:paraId="1E5B28AD" w14:textId="77777777" w:rsidR="001E41F3" w:rsidRDefault="001E41F3">
            <w:pPr>
              <w:pStyle w:val="CRCoverPage"/>
              <w:spacing w:after="0"/>
              <w:jc w:val="right"/>
              <w:rPr>
                <w:noProof/>
              </w:rPr>
            </w:pPr>
          </w:p>
        </w:tc>
        <w:tc>
          <w:tcPr>
            <w:tcW w:w="1559" w:type="dxa"/>
            <w:shd w:val="pct30" w:color="FFFF00" w:fill="auto"/>
          </w:tcPr>
          <w:p w14:paraId="2A342A59" w14:textId="77777777" w:rsidR="001E41F3" w:rsidRPr="00410371" w:rsidRDefault="00514818" w:rsidP="00D15E43">
            <w:pPr>
              <w:pStyle w:val="CRCoverPage"/>
              <w:spacing w:after="0"/>
              <w:jc w:val="right"/>
              <w:rPr>
                <w:b/>
                <w:noProof/>
                <w:sz w:val="28"/>
              </w:rPr>
            </w:pPr>
            <w:r>
              <w:rPr>
                <w:b/>
                <w:noProof/>
                <w:sz w:val="28"/>
              </w:rPr>
              <w:t>23.</w:t>
            </w:r>
            <w:r w:rsidR="00972F1A">
              <w:rPr>
                <w:b/>
                <w:noProof/>
                <w:sz w:val="28"/>
              </w:rPr>
              <w:t>502</w:t>
            </w:r>
          </w:p>
        </w:tc>
        <w:tc>
          <w:tcPr>
            <w:tcW w:w="709" w:type="dxa"/>
          </w:tcPr>
          <w:p w14:paraId="2E4966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E7A817" w14:textId="77777777" w:rsidR="001E41F3" w:rsidRPr="00410371" w:rsidRDefault="003459B7" w:rsidP="003459B7">
            <w:pPr>
              <w:pStyle w:val="CRCoverPage"/>
              <w:spacing w:after="0"/>
              <w:jc w:val="center"/>
              <w:rPr>
                <w:noProof/>
                <w:lang w:eastAsia="zh-CN"/>
              </w:rPr>
            </w:pPr>
            <w:r w:rsidRPr="003459B7">
              <w:rPr>
                <w:rFonts w:hint="eastAsia"/>
                <w:b/>
                <w:noProof/>
                <w:sz w:val="28"/>
              </w:rPr>
              <w:t>3</w:t>
            </w:r>
            <w:r w:rsidRPr="003459B7">
              <w:rPr>
                <w:b/>
                <w:noProof/>
                <w:sz w:val="28"/>
              </w:rPr>
              <w:t>269</w:t>
            </w:r>
          </w:p>
        </w:tc>
        <w:tc>
          <w:tcPr>
            <w:tcW w:w="709" w:type="dxa"/>
          </w:tcPr>
          <w:p w14:paraId="622852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F9566C" w14:textId="77777777" w:rsidR="001E41F3" w:rsidRPr="00410371" w:rsidRDefault="00B51DB3" w:rsidP="006D18D3">
            <w:pPr>
              <w:pStyle w:val="CRCoverPage"/>
              <w:spacing w:after="0"/>
              <w:jc w:val="center"/>
              <w:rPr>
                <w:b/>
                <w:noProof/>
              </w:rPr>
            </w:pPr>
            <w:r w:rsidRPr="00972F1A">
              <w:rPr>
                <w:b/>
                <w:noProof/>
                <w:sz w:val="28"/>
              </w:rPr>
              <w:fldChar w:fldCharType="begin"/>
            </w:r>
            <w:r w:rsidRPr="00972F1A">
              <w:rPr>
                <w:b/>
                <w:noProof/>
                <w:sz w:val="28"/>
              </w:rPr>
              <w:instrText xml:space="preserve"> DOCPROPERTY  Revision  \* MERGEFORMAT </w:instrText>
            </w:r>
            <w:r w:rsidRPr="00972F1A">
              <w:rPr>
                <w:b/>
                <w:noProof/>
                <w:sz w:val="28"/>
              </w:rPr>
              <w:fldChar w:fldCharType="separate"/>
            </w:r>
            <w:r w:rsidR="006D18D3" w:rsidRPr="00972F1A">
              <w:rPr>
                <w:b/>
                <w:noProof/>
                <w:sz w:val="28"/>
              </w:rPr>
              <w:t>-</w:t>
            </w:r>
            <w:r w:rsidRPr="00972F1A">
              <w:rPr>
                <w:b/>
                <w:noProof/>
                <w:sz w:val="28"/>
              </w:rPr>
              <w:fldChar w:fldCharType="end"/>
            </w:r>
            <w:r w:rsidR="006D18D3" w:rsidRPr="00410371">
              <w:rPr>
                <w:b/>
                <w:noProof/>
              </w:rPr>
              <w:t xml:space="preserve"> </w:t>
            </w:r>
          </w:p>
        </w:tc>
        <w:tc>
          <w:tcPr>
            <w:tcW w:w="2410" w:type="dxa"/>
          </w:tcPr>
          <w:p w14:paraId="5B754C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DAC86" w14:textId="77777777" w:rsidR="001E41F3" w:rsidRPr="00410371" w:rsidRDefault="008D037C">
            <w:pPr>
              <w:pStyle w:val="CRCoverPage"/>
              <w:spacing w:after="0"/>
              <w:jc w:val="center"/>
              <w:rPr>
                <w:noProof/>
                <w:sz w:val="28"/>
              </w:rPr>
            </w:pPr>
            <w:r w:rsidRPr="008D037C">
              <w:rPr>
                <w:b/>
                <w:noProof/>
                <w:sz w:val="28"/>
              </w:rPr>
              <w:t>17.2</w:t>
            </w:r>
            <w:r w:rsidR="006D18D3" w:rsidRPr="008D037C">
              <w:rPr>
                <w:b/>
                <w:noProof/>
                <w:sz w:val="28"/>
              </w:rPr>
              <w:t>.</w:t>
            </w:r>
            <w:r w:rsidRPr="008D037C">
              <w:rPr>
                <w:b/>
                <w:noProof/>
                <w:sz w:val="28"/>
              </w:rPr>
              <w:t>1</w:t>
            </w:r>
          </w:p>
        </w:tc>
        <w:tc>
          <w:tcPr>
            <w:tcW w:w="143" w:type="dxa"/>
            <w:tcBorders>
              <w:right w:val="single" w:sz="4" w:space="0" w:color="auto"/>
            </w:tcBorders>
          </w:tcPr>
          <w:p w14:paraId="47D05623" w14:textId="77777777" w:rsidR="001E41F3" w:rsidRDefault="001E41F3">
            <w:pPr>
              <w:pStyle w:val="CRCoverPage"/>
              <w:spacing w:after="0"/>
              <w:rPr>
                <w:noProof/>
              </w:rPr>
            </w:pPr>
          </w:p>
        </w:tc>
      </w:tr>
      <w:tr w:rsidR="001E41F3" w14:paraId="1701010C" w14:textId="77777777" w:rsidTr="00547111">
        <w:tc>
          <w:tcPr>
            <w:tcW w:w="9641" w:type="dxa"/>
            <w:gridSpan w:val="9"/>
            <w:tcBorders>
              <w:left w:val="single" w:sz="4" w:space="0" w:color="auto"/>
              <w:right w:val="single" w:sz="4" w:space="0" w:color="auto"/>
            </w:tcBorders>
          </w:tcPr>
          <w:p w14:paraId="7E86DE09" w14:textId="77777777" w:rsidR="001E41F3" w:rsidRDefault="001E41F3">
            <w:pPr>
              <w:pStyle w:val="CRCoverPage"/>
              <w:spacing w:after="0"/>
              <w:rPr>
                <w:noProof/>
              </w:rPr>
            </w:pPr>
          </w:p>
        </w:tc>
      </w:tr>
      <w:tr w:rsidR="001E41F3" w14:paraId="26472795" w14:textId="77777777" w:rsidTr="00547111">
        <w:tc>
          <w:tcPr>
            <w:tcW w:w="9641" w:type="dxa"/>
            <w:gridSpan w:val="9"/>
            <w:tcBorders>
              <w:top w:val="single" w:sz="4" w:space="0" w:color="auto"/>
            </w:tcBorders>
          </w:tcPr>
          <w:p w14:paraId="1C91F3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C03A3B" w14:textId="77777777" w:rsidTr="00547111">
        <w:tc>
          <w:tcPr>
            <w:tcW w:w="9641" w:type="dxa"/>
            <w:gridSpan w:val="9"/>
          </w:tcPr>
          <w:p w14:paraId="12C65539" w14:textId="77777777" w:rsidR="001E41F3" w:rsidRDefault="001E41F3">
            <w:pPr>
              <w:pStyle w:val="CRCoverPage"/>
              <w:spacing w:after="0"/>
              <w:rPr>
                <w:noProof/>
                <w:sz w:val="8"/>
                <w:szCs w:val="8"/>
              </w:rPr>
            </w:pPr>
          </w:p>
        </w:tc>
      </w:tr>
    </w:tbl>
    <w:p w14:paraId="3286D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D51F8" w14:textId="77777777" w:rsidTr="00A7671C">
        <w:tc>
          <w:tcPr>
            <w:tcW w:w="2835" w:type="dxa"/>
          </w:tcPr>
          <w:p w14:paraId="790F0E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4A8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961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4890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0A57D" w14:textId="77777777" w:rsidR="00F25D98" w:rsidRDefault="00F25D98" w:rsidP="001E41F3">
            <w:pPr>
              <w:pStyle w:val="CRCoverPage"/>
              <w:spacing w:after="0"/>
              <w:jc w:val="center"/>
              <w:rPr>
                <w:b/>
                <w:caps/>
                <w:noProof/>
              </w:rPr>
            </w:pPr>
          </w:p>
        </w:tc>
        <w:tc>
          <w:tcPr>
            <w:tcW w:w="2126" w:type="dxa"/>
          </w:tcPr>
          <w:p w14:paraId="4F3966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8CD3D" w14:textId="77777777" w:rsidR="00F25D98" w:rsidRDefault="00F25D98" w:rsidP="001E41F3">
            <w:pPr>
              <w:pStyle w:val="CRCoverPage"/>
              <w:spacing w:after="0"/>
              <w:jc w:val="center"/>
              <w:rPr>
                <w:b/>
                <w:caps/>
                <w:noProof/>
              </w:rPr>
            </w:pPr>
          </w:p>
        </w:tc>
        <w:tc>
          <w:tcPr>
            <w:tcW w:w="1418" w:type="dxa"/>
            <w:tcBorders>
              <w:left w:val="nil"/>
            </w:tcBorders>
          </w:tcPr>
          <w:p w14:paraId="00567B0D" w14:textId="77777777" w:rsidR="00F25D98" w:rsidRPr="008D037C" w:rsidRDefault="00F25D98" w:rsidP="001E41F3">
            <w:pPr>
              <w:pStyle w:val="CRCoverPage"/>
              <w:spacing w:after="0"/>
              <w:jc w:val="right"/>
              <w:rPr>
                <w:noProof/>
              </w:rPr>
            </w:pPr>
            <w:r w:rsidRPr="008D03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B45B1" w14:textId="77777777" w:rsidR="00F25D98" w:rsidRPr="008D037C" w:rsidRDefault="00AF1A6F" w:rsidP="001E41F3">
            <w:pPr>
              <w:pStyle w:val="CRCoverPage"/>
              <w:spacing w:after="0"/>
              <w:jc w:val="center"/>
              <w:rPr>
                <w:b/>
                <w:bCs/>
                <w:caps/>
                <w:noProof/>
              </w:rPr>
            </w:pPr>
            <w:r w:rsidRPr="008D037C">
              <w:rPr>
                <w:b/>
                <w:bCs/>
                <w:caps/>
                <w:noProof/>
              </w:rPr>
              <w:t>X</w:t>
            </w:r>
          </w:p>
        </w:tc>
      </w:tr>
    </w:tbl>
    <w:p w14:paraId="2BEE87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9FA553" w14:textId="77777777" w:rsidTr="00547111">
        <w:tc>
          <w:tcPr>
            <w:tcW w:w="9640" w:type="dxa"/>
            <w:gridSpan w:val="11"/>
          </w:tcPr>
          <w:p w14:paraId="78E112EA" w14:textId="77777777" w:rsidR="001E41F3" w:rsidRDefault="001E41F3">
            <w:pPr>
              <w:pStyle w:val="CRCoverPage"/>
              <w:spacing w:after="0"/>
              <w:rPr>
                <w:noProof/>
                <w:sz w:val="8"/>
                <w:szCs w:val="8"/>
              </w:rPr>
            </w:pPr>
          </w:p>
        </w:tc>
      </w:tr>
      <w:tr w:rsidR="001E41F3" w14:paraId="3ADD72AE" w14:textId="77777777" w:rsidTr="00547111">
        <w:tc>
          <w:tcPr>
            <w:tcW w:w="1843" w:type="dxa"/>
            <w:tcBorders>
              <w:top w:val="single" w:sz="4" w:space="0" w:color="auto"/>
              <w:left w:val="single" w:sz="4" w:space="0" w:color="auto"/>
            </w:tcBorders>
          </w:tcPr>
          <w:p w14:paraId="20964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2DDF54" w14:textId="77777777" w:rsidR="001E41F3" w:rsidRDefault="008D037C">
            <w:pPr>
              <w:pStyle w:val="CRCoverPage"/>
              <w:spacing w:after="0"/>
              <w:ind w:left="100"/>
              <w:rPr>
                <w:noProof/>
              </w:rPr>
            </w:pPr>
            <w:r w:rsidRPr="008D037C">
              <w:t>Clarifications on the use of DS-TT port MAC address</w:t>
            </w:r>
          </w:p>
        </w:tc>
      </w:tr>
      <w:tr w:rsidR="001E41F3" w14:paraId="38F1C28E" w14:textId="77777777" w:rsidTr="00547111">
        <w:tc>
          <w:tcPr>
            <w:tcW w:w="1843" w:type="dxa"/>
            <w:tcBorders>
              <w:left w:val="single" w:sz="4" w:space="0" w:color="auto"/>
            </w:tcBorders>
          </w:tcPr>
          <w:p w14:paraId="5C855C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99550" w14:textId="77777777" w:rsidR="001E41F3" w:rsidRDefault="001E41F3">
            <w:pPr>
              <w:pStyle w:val="CRCoverPage"/>
              <w:spacing w:after="0"/>
              <w:rPr>
                <w:noProof/>
                <w:sz w:val="8"/>
                <w:szCs w:val="8"/>
              </w:rPr>
            </w:pPr>
          </w:p>
        </w:tc>
      </w:tr>
      <w:tr w:rsidR="001E41F3" w14:paraId="7B2BF309" w14:textId="77777777" w:rsidTr="00547111">
        <w:tc>
          <w:tcPr>
            <w:tcW w:w="1843" w:type="dxa"/>
            <w:tcBorders>
              <w:left w:val="single" w:sz="4" w:space="0" w:color="auto"/>
            </w:tcBorders>
          </w:tcPr>
          <w:p w14:paraId="2DC186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8511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3580FE0" w14:textId="77777777" w:rsidTr="00547111">
        <w:tc>
          <w:tcPr>
            <w:tcW w:w="1843" w:type="dxa"/>
            <w:tcBorders>
              <w:left w:val="single" w:sz="4" w:space="0" w:color="auto"/>
            </w:tcBorders>
          </w:tcPr>
          <w:p w14:paraId="6017A1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8B12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254FA5" w14:textId="77777777" w:rsidTr="00547111">
        <w:tc>
          <w:tcPr>
            <w:tcW w:w="1843" w:type="dxa"/>
            <w:tcBorders>
              <w:left w:val="single" w:sz="4" w:space="0" w:color="auto"/>
            </w:tcBorders>
          </w:tcPr>
          <w:p w14:paraId="2465D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20BA3" w14:textId="77777777" w:rsidR="001E41F3" w:rsidRDefault="001E41F3">
            <w:pPr>
              <w:pStyle w:val="CRCoverPage"/>
              <w:spacing w:after="0"/>
              <w:rPr>
                <w:noProof/>
                <w:sz w:val="8"/>
                <w:szCs w:val="8"/>
              </w:rPr>
            </w:pPr>
          </w:p>
        </w:tc>
      </w:tr>
      <w:tr w:rsidR="001E41F3" w14:paraId="38B5002E" w14:textId="77777777" w:rsidTr="00547111">
        <w:tc>
          <w:tcPr>
            <w:tcW w:w="1843" w:type="dxa"/>
            <w:tcBorders>
              <w:left w:val="single" w:sz="4" w:space="0" w:color="auto"/>
            </w:tcBorders>
          </w:tcPr>
          <w:p w14:paraId="2C6D48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AB5BD" w14:textId="77777777" w:rsidR="001E41F3" w:rsidRDefault="00972F1A">
            <w:pPr>
              <w:pStyle w:val="CRCoverPage"/>
              <w:spacing w:after="0"/>
              <w:ind w:left="100"/>
              <w:rPr>
                <w:noProof/>
              </w:rPr>
            </w:pPr>
            <w:r>
              <w:rPr>
                <w:noProof/>
              </w:rPr>
              <w:t>IIoT</w:t>
            </w:r>
          </w:p>
        </w:tc>
        <w:tc>
          <w:tcPr>
            <w:tcW w:w="567" w:type="dxa"/>
            <w:tcBorders>
              <w:left w:val="nil"/>
            </w:tcBorders>
          </w:tcPr>
          <w:p w14:paraId="399B0DB8" w14:textId="77777777" w:rsidR="001E41F3" w:rsidRDefault="001E41F3">
            <w:pPr>
              <w:pStyle w:val="CRCoverPage"/>
              <w:spacing w:after="0"/>
              <w:ind w:right="100"/>
              <w:rPr>
                <w:noProof/>
              </w:rPr>
            </w:pPr>
          </w:p>
        </w:tc>
        <w:tc>
          <w:tcPr>
            <w:tcW w:w="1417" w:type="dxa"/>
            <w:gridSpan w:val="3"/>
            <w:tcBorders>
              <w:left w:val="nil"/>
            </w:tcBorders>
          </w:tcPr>
          <w:p w14:paraId="0C6A21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9433A" w14:textId="77777777" w:rsidR="001E41F3" w:rsidRDefault="00D23592" w:rsidP="000E2AF1">
            <w:pPr>
              <w:pStyle w:val="CRCoverPage"/>
              <w:spacing w:after="0"/>
              <w:ind w:left="100"/>
              <w:rPr>
                <w:noProof/>
              </w:rPr>
            </w:pPr>
            <w:r>
              <w:rPr>
                <w:noProof/>
              </w:rPr>
              <w:t>2021-</w:t>
            </w:r>
            <w:r w:rsidR="003459B7">
              <w:rPr>
                <w:noProof/>
              </w:rPr>
              <w:t>11</w:t>
            </w:r>
            <w:r>
              <w:rPr>
                <w:noProof/>
              </w:rPr>
              <w:t>-</w:t>
            </w:r>
            <w:r w:rsidR="003459B7">
              <w:rPr>
                <w:noProof/>
              </w:rPr>
              <w:t>8</w:t>
            </w:r>
          </w:p>
        </w:tc>
      </w:tr>
      <w:tr w:rsidR="001E41F3" w14:paraId="73D6A666" w14:textId="77777777" w:rsidTr="00547111">
        <w:tc>
          <w:tcPr>
            <w:tcW w:w="1843" w:type="dxa"/>
            <w:tcBorders>
              <w:left w:val="single" w:sz="4" w:space="0" w:color="auto"/>
            </w:tcBorders>
          </w:tcPr>
          <w:p w14:paraId="12D4C512" w14:textId="77777777" w:rsidR="001E41F3" w:rsidRDefault="001E41F3">
            <w:pPr>
              <w:pStyle w:val="CRCoverPage"/>
              <w:spacing w:after="0"/>
              <w:rPr>
                <w:b/>
                <w:i/>
                <w:noProof/>
                <w:sz w:val="8"/>
                <w:szCs w:val="8"/>
              </w:rPr>
            </w:pPr>
          </w:p>
        </w:tc>
        <w:tc>
          <w:tcPr>
            <w:tcW w:w="1986" w:type="dxa"/>
            <w:gridSpan w:val="4"/>
          </w:tcPr>
          <w:p w14:paraId="07990DA6" w14:textId="77777777" w:rsidR="001E41F3" w:rsidRDefault="001E41F3">
            <w:pPr>
              <w:pStyle w:val="CRCoverPage"/>
              <w:spacing w:after="0"/>
              <w:rPr>
                <w:noProof/>
                <w:sz w:val="8"/>
                <w:szCs w:val="8"/>
              </w:rPr>
            </w:pPr>
          </w:p>
        </w:tc>
        <w:tc>
          <w:tcPr>
            <w:tcW w:w="2267" w:type="dxa"/>
            <w:gridSpan w:val="2"/>
          </w:tcPr>
          <w:p w14:paraId="15AD3F12" w14:textId="77777777" w:rsidR="001E41F3" w:rsidRDefault="001E41F3">
            <w:pPr>
              <w:pStyle w:val="CRCoverPage"/>
              <w:spacing w:after="0"/>
              <w:rPr>
                <w:noProof/>
                <w:sz w:val="8"/>
                <w:szCs w:val="8"/>
              </w:rPr>
            </w:pPr>
          </w:p>
        </w:tc>
        <w:tc>
          <w:tcPr>
            <w:tcW w:w="1417" w:type="dxa"/>
            <w:gridSpan w:val="3"/>
          </w:tcPr>
          <w:p w14:paraId="32595DFF" w14:textId="77777777" w:rsidR="001E41F3" w:rsidRDefault="001E41F3">
            <w:pPr>
              <w:pStyle w:val="CRCoverPage"/>
              <w:spacing w:after="0"/>
              <w:rPr>
                <w:noProof/>
                <w:sz w:val="8"/>
                <w:szCs w:val="8"/>
              </w:rPr>
            </w:pPr>
          </w:p>
        </w:tc>
        <w:tc>
          <w:tcPr>
            <w:tcW w:w="2127" w:type="dxa"/>
            <w:tcBorders>
              <w:right w:val="single" w:sz="4" w:space="0" w:color="auto"/>
            </w:tcBorders>
          </w:tcPr>
          <w:p w14:paraId="2977CBEA" w14:textId="77777777" w:rsidR="001E41F3" w:rsidRDefault="001E41F3">
            <w:pPr>
              <w:pStyle w:val="CRCoverPage"/>
              <w:spacing w:after="0"/>
              <w:rPr>
                <w:noProof/>
                <w:sz w:val="8"/>
                <w:szCs w:val="8"/>
              </w:rPr>
            </w:pPr>
          </w:p>
        </w:tc>
      </w:tr>
      <w:tr w:rsidR="001E41F3" w14:paraId="71CC6754" w14:textId="77777777" w:rsidTr="00547111">
        <w:trPr>
          <w:cantSplit/>
        </w:trPr>
        <w:tc>
          <w:tcPr>
            <w:tcW w:w="1843" w:type="dxa"/>
            <w:tcBorders>
              <w:left w:val="single" w:sz="4" w:space="0" w:color="auto"/>
            </w:tcBorders>
          </w:tcPr>
          <w:p w14:paraId="0CBA81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051648" w14:textId="77777777"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14:paraId="6034AB82" w14:textId="77777777" w:rsidR="001E41F3" w:rsidRDefault="001E41F3">
            <w:pPr>
              <w:pStyle w:val="CRCoverPage"/>
              <w:spacing w:after="0"/>
              <w:rPr>
                <w:noProof/>
              </w:rPr>
            </w:pPr>
          </w:p>
        </w:tc>
        <w:tc>
          <w:tcPr>
            <w:tcW w:w="1417" w:type="dxa"/>
            <w:gridSpan w:val="3"/>
            <w:tcBorders>
              <w:left w:val="nil"/>
            </w:tcBorders>
          </w:tcPr>
          <w:p w14:paraId="5FA494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08934" w14:textId="77777777" w:rsidR="001E41F3" w:rsidRDefault="009B162C">
            <w:pPr>
              <w:pStyle w:val="CRCoverPage"/>
              <w:spacing w:after="0"/>
              <w:ind w:left="100"/>
              <w:rPr>
                <w:noProof/>
              </w:rPr>
            </w:pPr>
            <w:r w:rsidRPr="008D037C">
              <w:rPr>
                <w:noProof/>
              </w:rPr>
              <w:t>Rel-17</w:t>
            </w:r>
          </w:p>
        </w:tc>
      </w:tr>
      <w:tr w:rsidR="001E41F3" w14:paraId="27296E87" w14:textId="77777777" w:rsidTr="00547111">
        <w:tc>
          <w:tcPr>
            <w:tcW w:w="1843" w:type="dxa"/>
            <w:tcBorders>
              <w:left w:val="single" w:sz="4" w:space="0" w:color="auto"/>
              <w:bottom w:val="single" w:sz="4" w:space="0" w:color="auto"/>
            </w:tcBorders>
          </w:tcPr>
          <w:p w14:paraId="49A500BE" w14:textId="77777777" w:rsidR="001E41F3" w:rsidRDefault="001E41F3">
            <w:pPr>
              <w:pStyle w:val="CRCoverPage"/>
              <w:spacing w:after="0"/>
              <w:rPr>
                <w:b/>
                <w:i/>
                <w:noProof/>
              </w:rPr>
            </w:pPr>
          </w:p>
        </w:tc>
        <w:tc>
          <w:tcPr>
            <w:tcW w:w="4677" w:type="dxa"/>
            <w:gridSpan w:val="8"/>
            <w:tcBorders>
              <w:bottom w:val="single" w:sz="4" w:space="0" w:color="auto"/>
            </w:tcBorders>
          </w:tcPr>
          <w:p w14:paraId="5A1A63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21D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12C5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A5ED1F5" w14:textId="77777777" w:rsidTr="00547111">
        <w:tc>
          <w:tcPr>
            <w:tcW w:w="1843" w:type="dxa"/>
          </w:tcPr>
          <w:p w14:paraId="7B81F54D" w14:textId="77777777" w:rsidR="001E41F3" w:rsidRDefault="001E41F3">
            <w:pPr>
              <w:pStyle w:val="CRCoverPage"/>
              <w:spacing w:after="0"/>
              <w:rPr>
                <w:b/>
                <w:i/>
                <w:noProof/>
                <w:sz w:val="8"/>
                <w:szCs w:val="8"/>
              </w:rPr>
            </w:pPr>
          </w:p>
        </w:tc>
        <w:tc>
          <w:tcPr>
            <w:tcW w:w="7797" w:type="dxa"/>
            <w:gridSpan w:val="10"/>
          </w:tcPr>
          <w:p w14:paraId="43AC7705" w14:textId="77777777" w:rsidR="001E41F3" w:rsidRDefault="001E41F3">
            <w:pPr>
              <w:pStyle w:val="CRCoverPage"/>
              <w:spacing w:after="0"/>
              <w:rPr>
                <w:noProof/>
                <w:sz w:val="8"/>
                <w:szCs w:val="8"/>
              </w:rPr>
            </w:pPr>
          </w:p>
        </w:tc>
      </w:tr>
      <w:tr w:rsidR="001E41F3" w14:paraId="652325F4" w14:textId="77777777" w:rsidTr="00547111">
        <w:tc>
          <w:tcPr>
            <w:tcW w:w="2694" w:type="dxa"/>
            <w:gridSpan w:val="2"/>
            <w:tcBorders>
              <w:top w:val="single" w:sz="4" w:space="0" w:color="auto"/>
              <w:left w:val="single" w:sz="4" w:space="0" w:color="auto"/>
            </w:tcBorders>
          </w:tcPr>
          <w:p w14:paraId="32A987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AA8B8" w14:textId="77777777" w:rsidR="001E41F3" w:rsidRPr="005D0EF0" w:rsidRDefault="007B1EE9" w:rsidP="00B661A1">
            <w:pPr>
              <w:pStyle w:val="CRCoverPage"/>
              <w:spacing w:after="0"/>
              <w:ind w:left="100"/>
              <w:rPr>
                <w:noProof/>
              </w:rPr>
            </w:pPr>
            <w:r>
              <w:rPr>
                <w:noProof/>
              </w:rPr>
              <w:t>As discussed in S2-2107517, i</w:t>
            </w:r>
            <w:r w:rsidR="005E3C90" w:rsidRPr="005D0EF0">
              <w:rPr>
                <w:noProof/>
              </w:rPr>
              <w:t>t is specified in clause 5.28.3.1 of 23.501 that</w:t>
            </w:r>
          </w:p>
          <w:p w14:paraId="0FE75B96" w14:textId="77777777" w:rsidR="005E3C90" w:rsidRPr="005D0EF0" w:rsidRDefault="005E3C90" w:rsidP="00B661A1">
            <w:pPr>
              <w:pStyle w:val="CRCoverPage"/>
              <w:spacing w:after="0"/>
              <w:ind w:left="100"/>
              <w:rPr>
                <w:i/>
                <w:noProof/>
              </w:rPr>
            </w:pPr>
            <w:r w:rsidRPr="005D0EF0">
              <w:rPr>
                <w:i/>
                <w:noProof/>
              </w:rPr>
              <w:t>TSN AF or TSCTSF maintains an association between the DS-TT port number and the DS-TT port MAC address (with Ethernet type PDU session) or IP address (applicable for TSCTSF only, with IP type PDU Session) of the UE.</w:t>
            </w:r>
          </w:p>
          <w:p w14:paraId="39B13A92" w14:textId="77777777" w:rsidR="005E3C90" w:rsidRPr="005D0EF0" w:rsidRDefault="005E3C90" w:rsidP="00B661A1">
            <w:pPr>
              <w:pStyle w:val="CRCoverPage"/>
              <w:spacing w:after="0"/>
              <w:ind w:left="100"/>
              <w:rPr>
                <w:noProof/>
              </w:rPr>
            </w:pPr>
            <w:r w:rsidRPr="005D0EF0">
              <w:rPr>
                <w:noProof/>
              </w:rPr>
              <w:t>Which means TSN AF should</w:t>
            </w:r>
            <w:r w:rsidR="00175C29" w:rsidRPr="005D0EF0">
              <w:rPr>
                <w:noProof/>
              </w:rPr>
              <w:t xml:space="preserve"> only</w:t>
            </w:r>
            <w:r w:rsidRPr="005D0EF0">
              <w:rPr>
                <w:noProof/>
              </w:rPr>
              <w:t xml:space="preserve"> use DS-TT port MAC address for </w:t>
            </w:r>
            <w:r w:rsidR="00175C29" w:rsidRPr="005D0EF0">
              <w:rPr>
                <w:noProof/>
              </w:rPr>
              <w:t xml:space="preserve">DS-TT port number association and also N5 association with the PCF. TSCTSF </w:t>
            </w:r>
            <w:r w:rsidR="00D63AD9" w:rsidRPr="005D0EF0">
              <w:rPr>
                <w:noProof/>
              </w:rPr>
              <w:t>shall</w:t>
            </w:r>
            <w:r w:rsidR="00175C29" w:rsidRPr="005D0EF0">
              <w:rPr>
                <w:noProof/>
              </w:rPr>
              <w:t xml:space="preserve"> use DS-TT port MAC address for for DS-TT port number association and also N5 association with the PCF for Ethernet type PDU Session </w:t>
            </w:r>
            <w:r w:rsidR="00D63AD9" w:rsidRPr="005D0EF0">
              <w:rPr>
                <w:noProof/>
              </w:rPr>
              <w:t xml:space="preserve">and </w:t>
            </w:r>
            <w:r w:rsidR="00175C29" w:rsidRPr="005D0EF0">
              <w:rPr>
                <w:noProof/>
              </w:rPr>
              <w:t>use IP address for IP type PDU Session.</w:t>
            </w:r>
          </w:p>
          <w:p w14:paraId="5F20CBE7" w14:textId="77777777" w:rsidR="00175C29" w:rsidRPr="005D0EF0" w:rsidRDefault="00175C29" w:rsidP="005D0EF0">
            <w:pPr>
              <w:pStyle w:val="CRCoverPage"/>
              <w:numPr>
                <w:ilvl w:val="0"/>
                <w:numId w:val="1"/>
              </w:numPr>
              <w:spacing w:after="0"/>
              <w:rPr>
                <w:noProof/>
              </w:rPr>
            </w:pPr>
            <w:r w:rsidRPr="005D0EF0">
              <w:rPr>
                <w:noProof/>
              </w:rPr>
              <w:t>In clause 4.16.5.1, it is not clear which address should be used</w:t>
            </w:r>
            <w:r w:rsidR="00231953" w:rsidRPr="005D0EF0">
              <w:rPr>
                <w:noProof/>
              </w:rPr>
              <w:t xml:space="preserve"> by TSN AF </w:t>
            </w:r>
            <w:r w:rsidRPr="005D0EF0">
              <w:rPr>
                <w:noProof/>
              </w:rPr>
              <w:t xml:space="preserve"> </w:t>
            </w:r>
            <w:r w:rsidR="00231953" w:rsidRPr="005D0EF0">
              <w:rPr>
                <w:noProof/>
              </w:rPr>
              <w:t xml:space="preserve">and TSCTSF </w:t>
            </w:r>
            <w:r w:rsidRPr="005D0EF0">
              <w:rPr>
                <w:noProof/>
              </w:rPr>
              <w:t>in different scenarios.</w:t>
            </w:r>
          </w:p>
          <w:p w14:paraId="083B4718" w14:textId="77777777" w:rsidR="005D0EF0" w:rsidRPr="005D0EF0" w:rsidRDefault="00B50DCA" w:rsidP="00B50DCA">
            <w:pPr>
              <w:pStyle w:val="CRCoverPage"/>
              <w:numPr>
                <w:ilvl w:val="0"/>
                <w:numId w:val="1"/>
              </w:numPr>
              <w:spacing w:after="0"/>
              <w:rPr>
                <w:noProof/>
                <w:lang w:eastAsia="zh-CN"/>
              </w:rPr>
            </w:pPr>
            <w:r>
              <w:rPr>
                <w:rFonts w:hint="eastAsia"/>
                <w:noProof/>
                <w:lang w:eastAsia="zh-CN"/>
              </w:rPr>
              <w:t>In</w:t>
            </w:r>
            <w:r>
              <w:rPr>
                <w:noProof/>
                <w:lang w:eastAsia="zh-CN"/>
              </w:rPr>
              <w:t xml:space="preserve"> Nbsf_Management service operations, it is clarified that </w:t>
            </w:r>
            <w:r w:rsidRPr="00B50DCA">
              <w:rPr>
                <w:noProof/>
                <w:lang w:eastAsia="zh-CN"/>
              </w:rPr>
              <w:t>the UE address contains the DS-TT port MAC address</w:t>
            </w:r>
            <w:r>
              <w:rPr>
                <w:noProof/>
                <w:lang w:eastAsia="zh-CN"/>
              </w:rPr>
              <w:t xml:space="preserve"> only for TSN scenarios. But for TSC scenarios, TSCTSF can also use DS-TT port MAC address as UE address.</w:t>
            </w:r>
          </w:p>
        </w:tc>
      </w:tr>
      <w:tr w:rsidR="001E41F3" w14:paraId="39EB7786" w14:textId="77777777" w:rsidTr="00547111">
        <w:tc>
          <w:tcPr>
            <w:tcW w:w="2694" w:type="dxa"/>
            <w:gridSpan w:val="2"/>
            <w:tcBorders>
              <w:left w:val="single" w:sz="4" w:space="0" w:color="auto"/>
            </w:tcBorders>
          </w:tcPr>
          <w:p w14:paraId="1073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F2998" w14:textId="77777777" w:rsidR="001E41F3" w:rsidRPr="00B50DCA" w:rsidRDefault="001E41F3">
            <w:pPr>
              <w:pStyle w:val="CRCoverPage"/>
              <w:spacing w:after="0"/>
              <w:rPr>
                <w:noProof/>
                <w:sz w:val="8"/>
                <w:szCs w:val="8"/>
                <w:highlight w:val="green"/>
              </w:rPr>
            </w:pPr>
          </w:p>
        </w:tc>
      </w:tr>
      <w:tr w:rsidR="001E41F3" w14:paraId="2B0ACA8F" w14:textId="77777777" w:rsidTr="00547111">
        <w:tc>
          <w:tcPr>
            <w:tcW w:w="2694" w:type="dxa"/>
            <w:gridSpan w:val="2"/>
            <w:tcBorders>
              <w:left w:val="single" w:sz="4" w:space="0" w:color="auto"/>
            </w:tcBorders>
          </w:tcPr>
          <w:p w14:paraId="195518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A2DC" w14:textId="77777777" w:rsidR="001E41F3" w:rsidRPr="00AF1A6F" w:rsidRDefault="00175C29">
            <w:pPr>
              <w:pStyle w:val="CRCoverPage"/>
              <w:spacing w:after="0"/>
              <w:ind w:left="100"/>
              <w:rPr>
                <w:noProof/>
                <w:highlight w:val="green"/>
              </w:rPr>
            </w:pPr>
            <w:r w:rsidRPr="00231953">
              <w:rPr>
                <w:noProof/>
              </w:rPr>
              <w:t>Clarifications are added to align with 23.501.</w:t>
            </w:r>
          </w:p>
        </w:tc>
      </w:tr>
      <w:tr w:rsidR="001E41F3" w14:paraId="615D8586" w14:textId="77777777" w:rsidTr="00547111">
        <w:tc>
          <w:tcPr>
            <w:tcW w:w="2694" w:type="dxa"/>
            <w:gridSpan w:val="2"/>
            <w:tcBorders>
              <w:left w:val="single" w:sz="4" w:space="0" w:color="auto"/>
            </w:tcBorders>
          </w:tcPr>
          <w:p w14:paraId="580994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320CA" w14:textId="77777777" w:rsidR="001E41F3" w:rsidRPr="00AF1A6F" w:rsidRDefault="001E41F3">
            <w:pPr>
              <w:pStyle w:val="CRCoverPage"/>
              <w:spacing w:after="0"/>
              <w:rPr>
                <w:noProof/>
                <w:sz w:val="8"/>
                <w:szCs w:val="8"/>
                <w:highlight w:val="green"/>
              </w:rPr>
            </w:pPr>
          </w:p>
        </w:tc>
      </w:tr>
      <w:tr w:rsidR="001E41F3" w14:paraId="5A4ABBE1" w14:textId="77777777" w:rsidTr="00547111">
        <w:tc>
          <w:tcPr>
            <w:tcW w:w="2694" w:type="dxa"/>
            <w:gridSpan w:val="2"/>
            <w:tcBorders>
              <w:left w:val="single" w:sz="4" w:space="0" w:color="auto"/>
              <w:bottom w:val="single" w:sz="4" w:space="0" w:color="auto"/>
            </w:tcBorders>
          </w:tcPr>
          <w:p w14:paraId="5BD862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95CD3" w14:textId="77777777" w:rsidR="001E41F3" w:rsidRPr="00AF1A6F" w:rsidRDefault="00175C29" w:rsidP="00B661A1">
            <w:pPr>
              <w:pStyle w:val="CRCoverPage"/>
              <w:spacing w:after="0"/>
              <w:ind w:left="100"/>
              <w:rPr>
                <w:noProof/>
                <w:highlight w:val="green"/>
              </w:rPr>
            </w:pPr>
            <w:r>
              <w:rPr>
                <w:noProof/>
              </w:rPr>
              <w:t>N</w:t>
            </w:r>
            <w:r w:rsidRPr="00175C29">
              <w:rPr>
                <w:noProof/>
              </w:rPr>
              <w:t>ot clear which address should be used</w:t>
            </w:r>
            <w:r>
              <w:rPr>
                <w:noProof/>
              </w:rPr>
              <w:t xml:space="preserve"> by TSN AF and TSCTSF</w:t>
            </w:r>
            <w:r w:rsidRPr="00175C29">
              <w:rPr>
                <w:noProof/>
              </w:rPr>
              <w:t xml:space="preserve"> in different scenarios</w:t>
            </w:r>
            <w:r>
              <w:rPr>
                <w:noProof/>
              </w:rPr>
              <w:t xml:space="preserve"> </w:t>
            </w:r>
          </w:p>
        </w:tc>
      </w:tr>
      <w:tr w:rsidR="001E41F3" w14:paraId="5C6E5429" w14:textId="77777777" w:rsidTr="00547111">
        <w:tc>
          <w:tcPr>
            <w:tcW w:w="2694" w:type="dxa"/>
            <w:gridSpan w:val="2"/>
          </w:tcPr>
          <w:p w14:paraId="00168D8B" w14:textId="77777777" w:rsidR="001E41F3" w:rsidRDefault="001E41F3">
            <w:pPr>
              <w:pStyle w:val="CRCoverPage"/>
              <w:spacing w:after="0"/>
              <w:rPr>
                <w:b/>
                <w:i/>
                <w:noProof/>
                <w:sz w:val="8"/>
                <w:szCs w:val="8"/>
              </w:rPr>
            </w:pPr>
          </w:p>
        </w:tc>
        <w:tc>
          <w:tcPr>
            <w:tcW w:w="6946" w:type="dxa"/>
            <w:gridSpan w:val="9"/>
          </w:tcPr>
          <w:p w14:paraId="7C40C910" w14:textId="77777777" w:rsidR="001E41F3" w:rsidRDefault="001E41F3">
            <w:pPr>
              <w:pStyle w:val="CRCoverPage"/>
              <w:spacing w:after="0"/>
              <w:rPr>
                <w:noProof/>
                <w:sz w:val="8"/>
                <w:szCs w:val="8"/>
              </w:rPr>
            </w:pPr>
          </w:p>
        </w:tc>
      </w:tr>
      <w:tr w:rsidR="001E41F3" w14:paraId="20ED00B8" w14:textId="77777777" w:rsidTr="00547111">
        <w:tc>
          <w:tcPr>
            <w:tcW w:w="2694" w:type="dxa"/>
            <w:gridSpan w:val="2"/>
            <w:tcBorders>
              <w:top w:val="single" w:sz="4" w:space="0" w:color="auto"/>
              <w:left w:val="single" w:sz="4" w:space="0" w:color="auto"/>
            </w:tcBorders>
          </w:tcPr>
          <w:p w14:paraId="0F9F9F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14690" w14:textId="77777777" w:rsidR="001E41F3" w:rsidRDefault="00231953">
            <w:pPr>
              <w:pStyle w:val="CRCoverPage"/>
              <w:spacing w:after="0"/>
              <w:ind w:left="100"/>
              <w:rPr>
                <w:noProof/>
              </w:rPr>
            </w:pPr>
            <w:r>
              <w:rPr>
                <w:noProof/>
              </w:rPr>
              <w:t>4.16.5.1</w:t>
            </w:r>
            <w:r w:rsidR="003459B7">
              <w:rPr>
                <w:noProof/>
              </w:rPr>
              <w:t>, 5.2.13.2.2, 5.2.13.2.4, 5.2.13.2.5</w:t>
            </w:r>
          </w:p>
        </w:tc>
      </w:tr>
      <w:tr w:rsidR="001E41F3" w14:paraId="06B04D35" w14:textId="77777777" w:rsidTr="00547111">
        <w:tc>
          <w:tcPr>
            <w:tcW w:w="2694" w:type="dxa"/>
            <w:gridSpan w:val="2"/>
            <w:tcBorders>
              <w:left w:val="single" w:sz="4" w:space="0" w:color="auto"/>
            </w:tcBorders>
          </w:tcPr>
          <w:p w14:paraId="3F415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BED02" w14:textId="77777777" w:rsidR="001E41F3" w:rsidRDefault="001E41F3">
            <w:pPr>
              <w:pStyle w:val="CRCoverPage"/>
              <w:spacing w:after="0"/>
              <w:rPr>
                <w:noProof/>
                <w:sz w:val="8"/>
                <w:szCs w:val="8"/>
              </w:rPr>
            </w:pPr>
          </w:p>
        </w:tc>
      </w:tr>
      <w:tr w:rsidR="001E41F3" w14:paraId="19C4A985" w14:textId="77777777" w:rsidTr="00547111">
        <w:tc>
          <w:tcPr>
            <w:tcW w:w="2694" w:type="dxa"/>
            <w:gridSpan w:val="2"/>
            <w:tcBorders>
              <w:left w:val="single" w:sz="4" w:space="0" w:color="auto"/>
            </w:tcBorders>
          </w:tcPr>
          <w:p w14:paraId="348E97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2CA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BC656" w14:textId="77777777" w:rsidR="001E41F3" w:rsidRDefault="001E41F3">
            <w:pPr>
              <w:pStyle w:val="CRCoverPage"/>
              <w:spacing w:after="0"/>
              <w:jc w:val="center"/>
              <w:rPr>
                <w:b/>
                <w:caps/>
                <w:noProof/>
              </w:rPr>
            </w:pPr>
            <w:r>
              <w:rPr>
                <w:b/>
                <w:caps/>
                <w:noProof/>
              </w:rPr>
              <w:t>N</w:t>
            </w:r>
          </w:p>
        </w:tc>
        <w:tc>
          <w:tcPr>
            <w:tcW w:w="2977" w:type="dxa"/>
            <w:gridSpan w:val="4"/>
          </w:tcPr>
          <w:p w14:paraId="08C4A8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6DB36" w14:textId="77777777" w:rsidR="001E41F3" w:rsidRDefault="001E41F3">
            <w:pPr>
              <w:pStyle w:val="CRCoverPage"/>
              <w:spacing w:after="0"/>
              <w:ind w:left="99"/>
              <w:rPr>
                <w:noProof/>
              </w:rPr>
            </w:pPr>
          </w:p>
        </w:tc>
      </w:tr>
      <w:tr w:rsidR="001E41F3" w14:paraId="11FD3B39" w14:textId="77777777" w:rsidTr="00547111">
        <w:tc>
          <w:tcPr>
            <w:tcW w:w="2694" w:type="dxa"/>
            <w:gridSpan w:val="2"/>
            <w:tcBorders>
              <w:left w:val="single" w:sz="4" w:space="0" w:color="auto"/>
            </w:tcBorders>
          </w:tcPr>
          <w:p w14:paraId="28A813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C55B1" w14:textId="77777777" w:rsidR="001E41F3" w:rsidRDefault="003459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03EE5" w14:textId="77777777" w:rsidR="001E41F3" w:rsidRPr="00231953" w:rsidRDefault="001E41F3">
            <w:pPr>
              <w:pStyle w:val="CRCoverPage"/>
              <w:spacing w:after="0"/>
              <w:jc w:val="center"/>
              <w:rPr>
                <w:b/>
                <w:caps/>
                <w:noProof/>
              </w:rPr>
            </w:pPr>
          </w:p>
        </w:tc>
        <w:tc>
          <w:tcPr>
            <w:tcW w:w="2977" w:type="dxa"/>
            <w:gridSpan w:val="4"/>
          </w:tcPr>
          <w:p w14:paraId="2E2997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ADD6C" w14:textId="77777777" w:rsidR="001E41F3" w:rsidRDefault="00145D43" w:rsidP="003459B7">
            <w:pPr>
              <w:pStyle w:val="CRCoverPage"/>
              <w:spacing w:after="0"/>
              <w:ind w:left="99"/>
              <w:rPr>
                <w:noProof/>
              </w:rPr>
            </w:pPr>
            <w:r>
              <w:rPr>
                <w:noProof/>
              </w:rPr>
              <w:t>TS</w:t>
            </w:r>
            <w:r w:rsidR="003459B7">
              <w:rPr>
                <w:noProof/>
              </w:rPr>
              <w:t xml:space="preserve"> 23.503 CR 0681</w:t>
            </w:r>
            <w:r>
              <w:rPr>
                <w:noProof/>
              </w:rPr>
              <w:t xml:space="preserve"> </w:t>
            </w:r>
          </w:p>
        </w:tc>
      </w:tr>
      <w:tr w:rsidR="001E41F3" w14:paraId="64658CFD" w14:textId="77777777" w:rsidTr="00547111">
        <w:tc>
          <w:tcPr>
            <w:tcW w:w="2694" w:type="dxa"/>
            <w:gridSpan w:val="2"/>
            <w:tcBorders>
              <w:left w:val="single" w:sz="4" w:space="0" w:color="auto"/>
            </w:tcBorders>
          </w:tcPr>
          <w:p w14:paraId="3AD5BC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AD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C2021" w14:textId="77777777" w:rsidR="001E41F3" w:rsidRPr="00231953" w:rsidRDefault="00AF1A6F">
            <w:pPr>
              <w:pStyle w:val="CRCoverPage"/>
              <w:spacing w:after="0"/>
              <w:jc w:val="center"/>
              <w:rPr>
                <w:b/>
                <w:caps/>
                <w:noProof/>
              </w:rPr>
            </w:pPr>
            <w:r w:rsidRPr="00231953">
              <w:rPr>
                <w:b/>
                <w:caps/>
                <w:noProof/>
              </w:rPr>
              <w:t>X</w:t>
            </w:r>
          </w:p>
        </w:tc>
        <w:tc>
          <w:tcPr>
            <w:tcW w:w="2977" w:type="dxa"/>
            <w:gridSpan w:val="4"/>
          </w:tcPr>
          <w:p w14:paraId="6A695D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3B2E21" w14:textId="77777777" w:rsidR="001E41F3" w:rsidRDefault="00145D43">
            <w:pPr>
              <w:pStyle w:val="CRCoverPage"/>
              <w:spacing w:after="0"/>
              <w:ind w:left="99"/>
              <w:rPr>
                <w:noProof/>
              </w:rPr>
            </w:pPr>
            <w:r>
              <w:rPr>
                <w:noProof/>
              </w:rPr>
              <w:t xml:space="preserve">TS/TR ... CR ... </w:t>
            </w:r>
          </w:p>
        </w:tc>
      </w:tr>
      <w:tr w:rsidR="001E41F3" w14:paraId="7970CCF6" w14:textId="77777777" w:rsidTr="00547111">
        <w:tc>
          <w:tcPr>
            <w:tcW w:w="2694" w:type="dxa"/>
            <w:gridSpan w:val="2"/>
            <w:tcBorders>
              <w:left w:val="single" w:sz="4" w:space="0" w:color="auto"/>
            </w:tcBorders>
          </w:tcPr>
          <w:p w14:paraId="26DEC0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88A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D12F3" w14:textId="77777777" w:rsidR="001E41F3" w:rsidRPr="00231953" w:rsidRDefault="00AF1A6F">
            <w:pPr>
              <w:pStyle w:val="CRCoverPage"/>
              <w:spacing w:after="0"/>
              <w:jc w:val="center"/>
              <w:rPr>
                <w:b/>
                <w:caps/>
                <w:noProof/>
              </w:rPr>
            </w:pPr>
            <w:r w:rsidRPr="00231953">
              <w:rPr>
                <w:b/>
                <w:caps/>
                <w:noProof/>
              </w:rPr>
              <w:t>X</w:t>
            </w:r>
          </w:p>
        </w:tc>
        <w:tc>
          <w:tcPr>
            <w:tcW w:w="2977" w:type="dxa"/>
            <w:gridSpan w:val="4"/>
          </w:tcPr>
          <w:p w14:paraId="4E8CF2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9C7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D17BF8" w14:textId="77777777" w:rsidTr="008863B9">
        <w:tc>
          <w:tcPr>
            <w:tcW w:w="2694" w:type="dxa"/>
            <w:gridSpan w:val="2"/>
            <w:tcBorders>
              <w:left w:val="single" w:sz="4" w:space="0" w:color="auto"/>
            </w:tcBorders>
          </w:tcPr>
          <w:p w14:paraId="7773E556" w14:textId="77777777" w:rsidR="001E41F3" w:rsidRDefault="001E41F3">
            <w:pPr>
              <w:pStyle w:val="CRCoverPage"/>
              <w:spacing w:after="0"/>
              <w:rPr>
                <w:b/>
                <w:i/>
                <w:noProof/>
              </w:rPr>
            </w:pPr>
          </w:p>
        </w:tc>
        <w:tc>
          <w:tcPr>
            <w:tcW w:w="6946" w:type="dxa"/>
            <w:gridSpan w:val="9"/>
            <w:tcBorders>
              <w:right w:val="single" w:sz="4" w:space="0" w:color="auto"/>
            </w:tcBorders>
          </w:tcPr>
          <w:p w14:paraId="34320AB4" w14:textId="77777777" w:rsidR="001E41F3" w:rsidRDefault="001E41F3">
            <w:pPr>
              <w:pStyle w:val="CRCoverPage"/>
              <w:spacing w:after="0"/>
              <w:rPr>
                <w:noProof/>
              </w:rPr>
            </w:pPr>
          </w:p>
        </w:tc>
      </w:tr>
      <w:tr w:rsidR="001E41F3" w14:paraId="004FD001" w14:textId="77777777" w:rsidTr="008863B9">
        <w:tc>
          <w:tcPr>
            <w:tcW w:w="2694" w:type="dxa"/>
            <w:gridSpan w:val="2"/>
            <w:tcBorders>
              <w:left w:val="single" w:sz="4" w:space="0" w:color="auto"/>
              <w:bottom w:val="single" w:sz="4" w:space="0" w:color="auto"/>
            </w:tcBorders>
          </w:tcPr>
          <w:p w14:paraId="458DDE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C615B" w14:textId="77777777" w:rsidR="001E41F3" w:rsidRDefault="001E41F3">
            <w:pPr>
              <w:pStyle w:val="CRCoverPage"/>
              <w:spacing w:after="0"/>
              <w:ind w:left="100"/>
              <w:rPr>
                <w:noProof/>
              </w:rPr>
            </w:pPr>
          </w:p>
        </w:tc>
      </w:tr>
      <w:tr w:rsidR="008863B9" w:rsidRPr="008863B9" w14:paraId="4B06DB0F" w14:textId="77777777" w:rsidTr="008863B9">
        <w:tc>
          <w:tcPr>
            <w:tcW w:w="2694" w:type="dxa"/>
            <w:gridSpan w:val="2"/>
            <w:tcBorders>
              <w:top w:val="single" w:sz="4" w:space="0" w:color="auto"/>
              <w:bottom w:val="single" w:sz="4" w:space="0" w:color="auto"/>
            </w:tcBorders>
          </w:tcPr>
          <w:p w14:paraId="10EB78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015F3" w14:textId="77777777" w:rsidR="008863B9" w:rsidRPr="008863B9" w:rsidRDefault="008863B9">
            <w:pPr>
              <w:pStyle w:val="CRCoverPage"/>
              <w:spacing w:after="0"/>
              <w:ind w:left="100"/>
              <w:rPr>
                <w:noProof/>
                <w:sz w:val="8"/>
                <w:szCs w:val="8"/>
              </w:rPr>
            </w:pPr>
          </w:p>
        </w:tc>
      </w:tr>
      <w:tr w:rsidR="008863B9" w14:paraId="30D5B070" w14:textId="77777777" w:rsidTr="008863B9">
        <w:tc>
          <w:tcPr>
            <w:tcW w:w="2694" w:type="dxa"/>
            <w:gridSpan w:val="2"/>
            <w:tcBorders>
              <w:top w:val="single" w:sz="4" w:space="0" w:color="auto"/>
              <w:left w:val="single" w:sz="4" w:space="0" w:color="auto"/>
              <w:bottom w:val="single" w:sz="4" w:space="0" w:color="auto"/>
            </w:tcBorders>
          </w:tcPr>
          <w:p w14:paraId="610E9A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B4794" w14:textId="77777777" w:rsidR="008863B9" w:rsidRDefault="008863B9">
            <w:pPr>
              <w:pStyle w:val="CRCoverPage"/>
              <w:spacing w:after="0"/>
              <w:ind w:left="100"/>
              <w:rPr>
                <w:noProof/>
              </w:rPr>
            </w:pPr>
          </w:p>
        </w:tc>
      </w:tr>
    </w:tbl>
    <w:p w14:paraId="10DE90F5" w14:textId="77777777" w:rsidR="001E41F3" w:rsidRDefault="001E41F3">
      <w:pPr>
        <w:pStyle w:val="CRCoverPage"/>
        <w:spacing w:after="0"/>
        <w:rPr>
          <w:noProof/>
          <w:sz w:val="8"/>
          <w:szCs w:val="8"/>
        </w:rPr>
      </w:pPr>
    </w:p>
    <w:p w14:paraId="456BB9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594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01FBFA" w14:textId="77777777" w:rsidR="007F4931" w:rsidRDefault="007F4931" w:rsidP="007F4931">
      <w:pPr>
        <w:pStyle w:val="4"/>
        <w:rPr>
          <w:lang w:eastAsia="zh-CN"/>
        </w:rPr>
      </w:pPr>
      <w:bookmarkStart w:id="3" w:name="_Toc83793276"/>
      <w:bookmarkStart w:id="4" w:name="_Toc51834820"/>
      <w:bookmarkStart w:id="5" w:name="_Toc47592733"/>
      <w:bookmarkStart w:id="6" w:name="_Toc45193101"/>
      <w:bookmarkStart w:id="7" w:name="_Toc36192011"/>
      <w:bookmarkStart w:id="8" w:name="_Toc27894930"/>
      <w:bookmarkStart w:id="9" w:name="_Toc20204238"/>
      <w:bookmarkEnd w:id="2"/>
      <w:r>
        <w:rPr>
          <w:lang w:eastAsia="zh-CN"/>
        </w:rPr>
        <w:t>4.16.5.1</w:t>
      </w:r>
      <w:r>
        <w:rPr>
          <w:lang w:eastAsia="zh-CN"/>
        </w:rPr>
        <w:tab/>
        <w:t>SMF initiated SM Policy Association Modification</w:t>
      </w:r>
      <w:bookmarkEnd w:id="3"/>
      <w:bookmarkEnd w:id="4"/>
      <w:bookmarkEnd w:id="5"/>
      <w:bookmarkEnd w:id="6"/>
      <w:bookmarkEnd w:id="7"/>
      <w:bookmarkEnd w:id="8"/>
      <w:bookmarkEnd w:id="9"/>
    </w:p>
    <w:p w14:paraId="242C952A" w14:textId="77777777" w:rsidR="007F4931" w:rsidRDefault="007F4931" w:rsidP="007F4931">
      <w:pPr>
        <w:rPr>
          <w:lang w:eastAsia="zh-CN"/>
        </w:rPr>
      </w:pPr>
      <w:r>
        <w:rPr>
          <w:lang w:eastAsia="zh-CN"/>
        </w:rPr>
        <w:t>The SMF may initiate the SM Policy Association Modification procedure if a Policy Control Request Trigger is met.</w:t>
      </w:r>
    </w:p>
    <w:p w14:paraId="5D6342F3" w14:textId="77777777" w:rsidR="007F4931" w:rsidRDefault="007F4931" w:rsidP="007F4931">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440C4430" w14:textId="77777777" w:rsidR="007F4931" w:rsidRDefault="007F4931" w:rsidP="007F4931">
      <w:pPr>
        <w:pStyle w:val="TH"/>
        <w:rPr>
          <w:lang w:eastAsia="zh-CN"/>
        </w:rPr>
      </w:pPr>
      <w:r>
        <w:object w:dxaOrig="8715" w:dyaOrig="2970" w14:anchorId="49865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13" o:title=""/>
          </v:shape>
          <o:OLEObject Type="Embed" ProgID="Word.Picture.8" ShapeID="_x0000_i1025" DrawAspect="Content" ObjectID="_1698689622" r:id="rId14"/>
        </w:object>
      </w:r>
    </w:p>
    <w:p w14:paraId="25A0AC19" w14:textId="77777777" w:rsidR="007F4931" w:rsidRDefault="007F4931" w:rsidP="007F4931">
      <w:pPr>
        <w:pStyle w:val="TF"/>
        <w:rPr>
          <w:lang w:eastAsia="zh-CN"/>
        </w:rPr>
      </w:pPr>
      <w:r>
        <w:rPr>
          <w:lang w:eastAsia="zh-CN"/>
        </w:rPr>
        <w:t>Figure 4.16.5.1-1: SMF initiated SM Policy Association Modification</w:t>
      </w:r>
    </w:p>
    <w:p w14:paraId="1FF6F993" w14:textId="77777777" w:rsidR="007F4931" w:rsidRDefault="007F4931" w:rsidP="007F4931">
      <w:pPr>
        <w:rPr>
          <w:lang w:eastAsia="zh-CN"/>
        </w:rPr>
      </w:pPr>
      <w:r>
        <w:rPr>
          <w:lang w:eastAsia="zh-CN"/>
        </w:rPr>
        <w:t>For local breakout roaming, the interaction with HPLMN (e.g. step 2) is not used. In local breakout roaming, the V-PCF interacts with the UDR of the VPLMN.</w:t>
      </w:r>
    </w:p>
    <w:p w14:paraId="60D1429C" w14:textId="77777777" w:rsidR="007F4931" w:rsidRDefault="007F4931" w:rsidP="007F4931">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56F53C14" w14:textId="77777777" w:rsidR="007F4931" w:rsidRDefault="007F4931" w:rsidP="007F493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190EAA34" w14:textId="77777777" w:rsidR="007F4931" w:rsidRDefault="007F4931" w:rsidP="007F4931">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w:t>
      </w:r>
      <w:proofErr w:type="gramStart"/>
      <w:r>
        <w:rPr>
          <w:lang w:eastAsia="zh-CN"/>
        </w:rPr>
        <w:t>scenario</w:t>
      </w:r>
      <w:proofErr w:type="gramEnd"/>
      <w:r>
        <w:rPr>
          <w:lang w:eastAsia="zh-CN"/>
        </w:rPr>
        <w:t xml:space="preserve"> as defined in clause 4.3.2.2.2.</w:t>
      </w:r>
    </w:p>
    <w:p w14:paraId="62A445AF" w14:textId="77777777" w:rsidR="007F4931" w:rsidRDefault="007F4931" w:rsidP="007F4931">
      <w:pPr>
        <w:pStyle w:val="B1"/>
        <w:rPr>
          <w:lang w:eastAsia="zh-CN"/>
        </w:rPr>
      </w:pPr>
      <w:r>
        <w:rPr>
          <w:lang w:eastAsia="zh-CN"/>
        </w:rPr>
        <w:t>2.</w:t>
      </w:r>
      <w:r>
        <w:rPr>
          <w:lang w:eastAsia="zh-CN"/>
        </w:rPr>
        <w:tab/>
        <w:t xml:space="preserve">When an AF has subscribed to an event that is met due to the report from the SMF, the PCF reports the event to </w:t>
      </w:r>
      <w:proofErr w:type="gramStart"/>
      <w:r>
        <w:rPr>
          <w:lang w:eastAsia="zh-CN"/>
        </w:rPr>
        <w:t>the</w:t>
      </w:r>
      <w:proofErr w:type="gramEnd"/>
      <w:r>
        <w:rPr>
          <w:lang w:eastAsia="zh-CN"/>
        </w:rPr>
        <w:t xml:space="preserve"> AF by invoking the </w:t>
      </w:r>
      <w:proofErr w:type="spellStart"/>
      <w:r>
        <w:rPr>
          <w:lang w:eastAsia="zh-CN"/>
        </w:rPr>
        <w:t>Npcf_PolicyAuthorization_Notify</w:t>
      </w:r>
      <w:proofErr w:type="spellEnd"/>
      <w:r>
        <w:rPr>
          <w:lang w:eastAsia="zh-CN"/>
        </w:rPr>
        <w:t xml:space="preserve"> service operation.</w:t>
      </w:r>
    </w:p>
    <w:p w14:paraId="53123EA3" w14:textId="77777777" w:rsidR="007F4931" w:rsidRDefault="007F4931" w:rsidP="007F4931">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DF9DAEA" w14:textId="77777777" w:rsidR="007F4931" w:rsidRDefault="007F4931" w:rsidP="007F4931">
      <w:pPr>
        <w:pStyle w:val="B2"/>
        <w:rPr>
          <w:lang w:eastAsia="zh-CN"/>
        </w:rPr>
      </w:pPr>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14:paraId="75502BD4" w14:textId="77777777" w:rsidR="007F4931" w:rsidRDefault="007F4931" w:rsidP="007F4931">
      <w:pPr>
        <w:pStyle w:val="B2"/>
        <w:rPr>
          <w:lang w:eastAsia="zh-CN"/>
        </w:rPr>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w:t>
      </w:r>
      <w:ins w:id="10" w:author="Huawei User" w:date="2021-10-28T11:12:00Z">
        <w:r w:rsidR="00C2664A">
          <w:rPr>
            <w:lang w:eastAsia="zh-CN"/>
          </w:rPr>
          <w:t xml:space="preserve"> fo</w:t>
        </w:r>
      </w:ins>
      <w:ins w:id="11" w:author="Huawei User" w:date="2021-10-28T11:13:00Z">
        <w:r w:rsidR="00C2664A">
          <w:rPr>
            <w:lang w:eastAsia="zh-CN"/>
          </w:rPr>
          <w:t>r Ethernet</w:t>
        </w:r>
      </w:ins>
      <w:ins w:id="12" w:author="Huawei User" w:date="2021-10-28T11:14:00Z">
        <w:r w:rsidR="00C2664A">
          <w:rPr>
            <w:lang w:eastAsia="zh-CN"/>
          </w:rPr>
          <w:t xml:space="preserve"> type</w:t>
        </w:r>
      </w:ins>
      <w:ins w:id="13" w:author="Huawei User" w:date="2021-10-28T11:13:00Z">
        <w:r w:rsidR="00C2664A">
          <w:rPr>
            <w:lang w:eastAsia="zh-CN"/>
          </w:rPr>
          <w:t xml:space="preserve"> PDU Session</w:t>
        </w:r>
      </w:ins>
      <w:r>
        <w:rPr>
          <w:lang w:eastAsia="zh-CN"/>
        </w:rPr>
        <w:t xml:space="preserve"> or IP address for </w:t>
      </w:r>
      <w:ins w:id="14" w:author="Huawei User" w:date="2021-10-28T11:14:00Z">
        <w:r w:rsidR="00C2664A">
          <w:rPr>
            <w:lang w:eastAsia="zh-CN"/>
          </w:rPr>
          <w:t>IP type</w:t>
        </w:r>
      </w:ins>
      <w:del w:id="15" w:author="Huawei User" w:date="2021-10-28T11:13:00Z">
        <w:r w:rsidDel="00C2664A">
          <w:rPr>
            <w:lang w:eastAsia="zh-CN"/>
          </w:rPr>
          <w:delText>the</w:delText>
        </w:r>
      </w:del>
      <w:r>
        <w:rPr>
          <w:lang w:eastAsia="zh-CN"/>
        </w:rPr>
        <w:t xml:space="preserve"> PDU Session) service operation for the event of "5GS bridge information Notification"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1FAE68B7" w14:textId="2A117C1F" w:rsidR="007F4931" w:rsidRDefault="007F4931" w:rsidP="007F4931">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w:t>
      </w:r>
      <w:del w:id="16" w:author="Huawei User" w:date="2021-10-28T20:35:00Z">
        <w:r w:rsidDel="00AC2B16">
          <w:rPr>
            <w:lang w:eastAsia="zh-CN"/>
          </w:rPr>
          <w:delText xml:space="preserve">or TSCTSF </w:delText>
        </w:r>
      </w:del>
      <w:r>
        <w:rPr>
          <w:lang w:eastAsia="zh-CN"/>
        </w:rPr>
        <w:t xml:space="preserve">shall use the </w:t>
      </w:r>
      <w:bookmarkStart w:id="17" w:name="OLE_LINK1"/>
      <w:bookmarkStart w:id="18" w:name="OLE_LINK2"/>
      <w:proofErr w:type="spellStart"/>
      <w:r>
        <w:rPr>
          <w:lang w:eastAsia="zh-CN"/>
        </w:rPr>
        <w:t>Npcf_PolicyAuthorization</w:t>
      </w:r>
      <w:proofErr w:type="spellEnd"/>
      <w:r>
        <w:rPr>
          <w:lang w:eastAsia="zh-CN"/>
        </w:rPr>
        <w:t xml:space="preserve"> service</w:t>
      </w:r>
      <w:bookmarkEnd w:id="17"/>
      <w:bookmarkEnd w:id="18"/>
      <w:r>
        <w:rPr>
          <w:lang w:eastAsia="zh-CN"/>
        </w:rPr>
        <w:t xml:space="preserve"> described in clause 5.2.5.3 </w:t>
      </w:r>
      <w:bookmarkStart w:id="19" w:name="OLE_LINK3"/>
      <w:bookmarkStart w:id="20" w:name="OLE_LINK4"/>
      <w:r>
        <w:rPr>
          <w:lang w:eastAsia="zh-CN"/>
        </w:rPr>
        <w:t>to request creation</w:t>
      </w:r>
      <w:bookmarkEnd w:id="19"/>
      <w:bookmarkEnd w:id="20"/>
      <w:r>
        <w:rPr>
          <w:lang w:eastAsia="zh-CN"/>
        </w:rPr>
        <w:t xml:space="preserve"> of a new AF session specific to the received MAC address of the DS-TT Ethernet port </w:t>
      </w:r>
      <w:del w:id="21" w:author="Huawei User" w:date="2021-10-28T20:36:00Z">
        <w:r w:rsidDel="00AC2B16">
          <w:rPr>
            <w:lang w:eastAsia="zh-CN"/>
          </w:rPr>
          <w:delText xml:space="preserve">or IP address </w:delText>
        </w:r>
      </w:del>
      <w:r>
        <w:rPr>
          <w:lang w:eastAsia="zh-CN"/>
        </w:rPr>
        <w:t>of the PDU Session</w:t>
      </w:r>
      <w:ins w:id="22" w:author="Huawei User" w:date="2021-10-28T20:42:00Z">
        <w:r w:rsidR="00AC2B16">
          <w:rPr>
            <w:lang w:eastAsia="zh-CN"/>
          </w:rPr>
          <w:t>,</w:t>
        </w:r>
      </w:ins>
      <w:del w:id="23" w:author="Huawei User" w:date="2021-10-28T20:42:00Z">
        <w:r w:rsidDel="00AC2B16">
          <w:rPr>
            <w:lang w:eastAsia="zh-CN"/>
          </w:rPr>
          <w:delText>.</w:delText>
        </w:r>
      </w:del>
      <w:del w:id="24" w:author="Huawei User" w:date="2021-10-28T20:43:00Z">
        <w:r w:rsidDel="00AC2B16">
          <w:rPr>
            <w:lang w:eastAsia="zh-CN"/>
          </w:rPr>
          <w:delText xml:space="preserve"> </w:delText>
        </w:r>
      </w:del>
      <w:ins w:id="25" w:author="Huawei User" w:date="2021-10-28T20:43:00Z">
        <w:r w:rsidR="00AC2B16">
          <w:rPr>
            <w:lang w:eastAsia="zh-CN"/>
          </w:rPr>
          <w:t xml:space="preserve"> w</w:t>
        </w:r>
      </w:ins>
      <w:ins w:id="26" w:author="Huawei User" w:date="2021-10-28T20:42:00Z">
        <w:r w:rsidR="00AC2B16">
          <w:rPr>
            <w:lang w:eastAsia="zh-CN"/>
          </w:rPr>
          <w:t>hile t</w:t>
        </w:r>
      </w:ins>
      <w:ins w:id="27" w:author="Huawei User" w:date="2021-10-28T20:36:00Z">
        <w:r w:rsidR="00AC2B16">
          <w:rPr>
            <w:lang w:eastAsia="zh-CN"/>
          </w:rPr>
          <w:t xml:space="preserve">he TSCTSF shall use the </w:t>
        </w:r>
      </w:ins>
      <w:proofErr w:type="spellStart"/>
      <w:ins w:id="28" w:author="Huawei User" w:date="2021-10-28T20:37:00Z">
        <w:r w:rsidR="00AC2B16" w:rsidRPr="00AC2B16">
          <w:rPr>
            <w:lang w:eastAsia="zh-CN"/>
          </w:rPr>
          <w:t>Npcf_PolicyAuthorization</w:t>
        </w:r>
        <w:proofErr w:type="spellEnd"/>
        <w:r w:rsidR="00AC2B16" w:rsidRPr="00AC2B16">
          <w:rPr>
            <w:lang w:eastAsia="zh-CN"/>
          </w:rPr>
          <w:t xml:space="preserve"> service to request creation</w:t>
        </w:r>
      </w:ins>
      <w:ins w:id="29" w:author="Huawei User" w:date="2021-10-28T20:38:00Z">
        <w:r w:rsidR="00AC2B16">
          <w:rPr>
            <w:lang w:eastAsia="zh-CN"/>
          </w:rPr>
          <w:t xml:space="preserve"> of a new AF session specific to the received MAC address of the DS-TT Ethernet port</w:t>
        </w:r>
      </w:ins>
      <w:ins w:id="30" w:author="Huawei User" w:date="2021-10-28T20:43:00Z">
        <w:r w:rsidR="00AC2B16">
          <w:rPr>
            <w:lang w:eastAsia="zh-CN"/>
          </w:rPr>
          <w:t xml:space="preserve"> </w:t>
        </w:r>
      </w:ins>
      <w:ins w:id="31" w:author="Huawei User" w:date="2021-10-28T20:38:00Z">
        <w:r w:rsidR="00AC2B16">
          <w:rPr>
            <w:lang w:eastAsia="zh-CN"/>
          </w:rPr>
          <w:t>(</w:t>
        </w:r>
      </w:ins>
      <w:ins w:id="32" w:author="Huawei" w:date="2021-11-17T18:23:00Z">
        <w:r w:rsidR="007E3C37">
          <w:rPr>
            <w:lang w:eastAsia="zh-CN"/>
          </w:rPr>
          <w:t xml:space="preserve">if available, </w:t>
        </w:r>
      </w:ins>
      <w:ins w:id="33" w:author="Huawei User" w:date="2021-10-28T20:38:00Z">
        <w:r w:rsidR="00AC2B16">
          <w:rPr>
            <w:lang w:eastAsia="zh-CN"/>
          </w:rPr>
          <w:t>for Ethernet type PDU Session) or IP addre</w:t>
        </w:r>
      </w:ins>
      <w:ins w:id="34" w:author="Huawei User" w:date="2021-10-28T20:39:00Z">
        <w:r w:rsidR="00AC2B16">
          <w:rPr>
            <w:lang w:eastAsia="zh-CN"/>
          </w:rPr>
          <w:t>ss</w:t>
        </w:r>
      </w:ins>
      <w:ins w:id="35" w:author="Huawei User" w:date="2021-10-28T20:43:00Z">
        <w:r w:rsidR="00AC2B16">
          <w:rPr>
            <w:lang w:eastAsia="zh-CN"/>
          </w:rPr>
          <w:t xml:space="preserve"> (for IP type PDU Session)</w:t>
        </w:r>
      </w:ins>
      <w:ins w:id="36" w:author="Huawei User" w:date="2021-10-28T20:39:00Z">
        <w:r w:rsidR="00AC2B16">
          <w:rPr>
            <w:lang w:eastAsia="zh-CN"/>
          </w:rPr>
          <w:t xml:space="preserve"> of the PDU Session</w:t>
        </w:r>
      </w:ins>
      <w:ins w:id="37" w:author="Huawei User" w:date="2021-10-28T20:38:00Z">
        <w:r w:rsidR="00AC2B16">
          <w:rPr>
            <w:lang w:eastAsia="zh-CN"/>
          </w:rPr>
          <w:t>.</w:t>
        </w:r>
      </w:ins>
      <w:ins w:id="38" w:author="Huawei User" w:date="2021-10-28T20:37:00Z">
        <w:r w:rsidR="00AC2B16" w:rsidRPr="00AC2B16">
          <w:rPr>
            <w:lang w:eastAsia="zh-CN"/>
          </w:rPr>
          <w:t xml:space="preserve"> </w:t>
        </w:r>
      </w:ins>
      <w:r>
        <w:rPr>
          <w:lang w:eastAsia="zh-CN"/>
        </w:rPr>
        <w:t xml:space="preserve">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0F40256" w14:textId="77777777" w:rsidR="007F4931" w:rsidRDefault="007F4931" w:rsidP="007F4931">
      <w:pPr>
        <w:pStyle w:val="B1"/>
        <w:rPr>
          <w:lang w:eastAsia="zh-CN"/>
        </w:rPr>
      </w:pPr>
      <w:r>
        <w:rPr>
          <w:lang w:eastAsia="zh-CN"/>
        </w:rPr>
        <w:tab/>
        <w:t>If the SMF has reported UE-DS-TT Residence Time or PMIC with port number or UMIC, then the PCF also provides these information elements to the TSN AF or TSCTSF.</w:t>
      </w:r>
    </w:p>
    <w:p w14:paraId="2C0A4628" w14:textId="77777777" w:rsidR="007F4931" w:rsidRDefault="007F4931" w:rsidP="007F4931">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213226C1" w14:textId="77777777" w:rsidR="007F4931" w:rsidRDefault="007F4931" w:rsidP="007F493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057E43" w14:textId="77777777" w:rsidR="007F4931" w:rsidRDefault="007F4931" w:rsidP="007F493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19C99EC1" w14:textId="77777777" w:rsidR="007F4931" w:rsidRDefault="007F4931" w:rsidP="007F4931">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66DC1C1A" w14:textId="77777777" w:rsidR="007F4931" w:rsidRDefault="007F4931" w:rsidP="007F4931">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252F0CAB" w14:textId="77777777" w:rsidR="007F4931" w:rsidRDefault="007F4931" w:rsidP="007F4931">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05B79E" w14:textId="77777777" w:rsidR="007F4931" w:rsidRDefault="007F4931" w:rsidP="007F493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B61E46B" w14:textId="77777777" w:rsidR="007F4931" w:rsidRDefault="007F4931" w:rsidP="007F4931">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4584A34E" w14:textId="77777777" w:rsidR="007F4931" w:rsidRDefault="007F4931" w:rsidP="007F493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C79B74A" w14:textId="77777777" w:rsidR="007F4931" w:rsidRDefault="007F4931" w:rsidP="007F4931">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34793E17" w14:textId="77777777" w:rsidR="00E32339" w:rsidRPr="007F4931" w:rsidRDefault="00E32339" w:rsidP="00E32339"/>
    <w:p w14:paraId="2A4FD8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36CEB7" w14:textId="77777777" w:rsidR="00AC2B16" w:rsidRDefault="00AC2B16" w:rsidP="00AC2B16">
      <w:pPr>
        <w:pStyle w:val="5"/>
        <w:rPr>
          <w:lang w:eastAsia="zh-CN"/>
        </w:rPr>
      </w:pPr>
      <w:bookmarkStart w:id="39" w:name="_Toc83793853"/>
      <w:bookmarkStart w:id="40" w:name="_Toc51835328"/>
      <w:bookmarkStart w:id="41" w:name="_Toc47593241"/>
      <w:bookmarkStart w:id="42" w:name="_Toc45193609"/>
      <w:bookmarkStart w:id="43" w:name="_Toc36192507"/>
      <w:bookmarkStart w:id="44" w:name="_Toc27895404"/>
      <w:bookmarkStart w:id="45"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9"/>
      <w:bookmarkEnd w:id="40"/>
      <w:bookmarkEnd w:id="41"/>
      <w:bookmarkEnd w:id="42"/>
      <w:bookmarkEnd w:id="43"/>
      <w:bookmarkEnd w:id="44"/>
      <w:bookmarkEnd w:id="45"/>
    </w:p>
    <w:p w14:paraId="55A512BA" w14:textId="77777777" w:rsidR="00AC2B16" w:rsidRDefault="00AC2B16" w:rsidP="00AC2B16">
      <w:pPr>
        <w:rPr>
          <w:lang w:eastAsia="zh-CN"/>
        </w:rPr>
      </w:pPr>
      <w:r>
        <w:rPr>
          <w:b/>
          <w:lang w:eastAsia="zh-CN"/>
        </w:rPr>
        <w:t xml:space="preserve">Service Operation name: </w:t>
      </w:r>
      <w:proofErr w:type="spellStart"/>
      <w:r>
        <w:rPr>
          <w:lang w:eastAsia="zh-CN"/>
        </w:rPr>
        <w:t>Nbsf_Management_Register</w:t>
      </w:r>
      <w:proofErr w:type="spellEnd"/>
    </w:p>
    <w:p w14:paraId="38CC5804" w14:textId="77777777" w:rsidR="00AC2B16" w:rsidRDefault="00AC2B16" w:rsidP="00AC2B16">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MBS session ID, DNN, S-NSSAI, PCF address(</w:t>
      </w:r>
      <w:proofErr w:type="spellStart"/>
      <w:r>
        <w:t>es</w:t>
      </w:r>
      <w:proofErr w:type="spellEnd"/>
      <w:r>
        <w:t>), PCF instance id, PCF Set ID, level of Binding) for a PDU Session or for a UE.</w:t>
      </w:r>
    </w:p>
    <w:p w14:paraId="12596141" w14:textId="77777777" w:rsidR="00AC2B16" w:rsidRDefault="00AC2B16" w:rsidP="00AC2B16">
      <w:pPr>
        <w:pStyle w:val="NO"/>
      </w:pPr>
      <w:r>
        <w:t>NOTE 1:</w:t>
      </w:r>
      <w:r>
        <w:tab/>
        <w:t xml:space="preserve">In some cases only subset of these parameters may be registered (e.g. UE </w:t>
      </w:r>
      <w:proofErr w:type="gramStart"/>
      <w:r>
        <w:t>address(</w:t>
      </w:r>
      <w:proofErr w:type="spellStart"/>
      <w:proofErr w:type="gramEnd"/>
      <w:r>
        <w:t>es</w:t>
      </w:r>
      <w:proofErr w:type="spellEnd"/>
      <w:r>
        <w:t>) will be registered only if PCF registration is for a PDU Session and for MBS sessions SUPI and GPSI are also not available).</w:t>
      </w:r>
    </w:p>
    <w:p w14:paraId="09F4BF40" w14:textId="77777777" w:rsidR="00AC2B16" w:rsidRDefault="00AC2B16" w:rsidP="00AC2B16">
      <w:pPr>
        <w:rPr>
          <w:lang w:eastAsia="zh-CN"/>
        </w:rPr>
      </w:pPr>
      <w:r>
        <w:rPr>
          <w:b/>
        </w:rPr>
        <w:t>Inputs, Required:</w:t>
      </w:r>
      <w:r>
        <w:rPr>
          <w:lang w:eastAsia="zh-CN"/>
        </w:rPr>
        <w:t xml:space="preserve"> [Required, if PCF registration is for a PDU Session], </w:t>
      </w:r>
      <w:r>
        <w:t>UE address(</w:t>
      </w:r>
      <w:proofErr w:type="spellStart"/>
      <w:r>
        <w:t>es</w:t>
      </w:r>
      <w:proofErr w:type="spellEnd"/>
      <w:r>
        <w:t>), PCF address(</w:t>
      </w:r>
      <w:proofErr w:type="spellStart"/>
      <w:r>
        <w:t>es</w:t>
      </w:r>
      <w:proofErr w:type="spellEnd"/>
      <w:r>
        <w:t>), DNN [Required, if PCF registration is for a PDU Session], S-NSSAI [Required, if PCF registration is for a PDU Session], MBS session ID as defined in TS 23.247 [78] [Required, if PCF registration is for a MBS Session].</w:t>
      </w:r>
    </w:p>
    <w:p w14:paraId="0D59BC6A" w14:textId="77777777" w:rsidR="00AC2B16" w:rsidRDefault="00AC2B16" w:rsidP="00AC2B16">
      <w:r>
        <w:t>UE address can contain IP address/prefix or MAC address as defined in TS 23.501 [2]. It can optionally include Framed Route information. W-5GAN specific UE IP address information is specified in TS 23.316 [53].</w:t>
      </w:r>
    </w:p>
    <w:p w14:paraId="469DF0E5" w14:textId="77777777" w:rsidR="00AC2B16" w:rsidRDefault="00AC2B16" w:rsidP="00AC2B16">
      <w:r>
        <w:t>Framed Route information is defined in Table 5.2.3.3.1-1.</w:t>
      </w:r>
    </w:p>
    <w:p w14:paraId="342F587C" w14:textId="7A176856" w:rsidR="00AC2B16" w:rsidRDefault="00AC2B16" w:rsidP="00AC2B16">
      <w:pPr>
        <w:pStyle w:val="NO"/>
      </w:pPr>
      <w:r>
        <w:t>NOTE 2:</w:t>
      </w:r>
      <w:r>
        <w:tab/>
        <w:t xml:space="preserve">For </w:t>
      </w:r>
      <w:del w:id="46" w:author="Huawei" w:date="2021-11-17T18:30:00Z">
        <w:r w:rsidDel="00D167EC">
          <w:delText>TSN scenario</w:delText>
        </w:r>
        <w:r w:rsidRPr="00D34AC8" w:rsidDel="00D167EC">
          <w:rPr>
            <w:highlight w:val="yellow"/>
          </w:rPr>
          <w:delText>s</w:delText>
        </w:r>
      </w:del>
      <w:ins w:id="47" w:author="Huawei User" w:date="2021-10-28T20:46:00Z">
        <w:del w:id="48" w:author="Huawei" w:date="2021-11-17T18:30:00Z">
          <w:r w:rsidRPr="00D34AC8" w:rsidDel="00D167EC">
            <w:rPr>
              <w:highlight w:val="yellow"/>
            </w:rPr>
            <w:delText xml:space="preserve"> </w:delText>
          </w:r>
        </w:del>
      </w:ins>
      <w:ins w:id="49" w:author="Huawei" w:date="2021-11-17T18:24:00Z">
        <w:r w:rsidR="007E3C37">
          <w:t>support of time sensitive communication and time synchronization (as described in clause 5.28.3.2 of TS 23.501 [2]</w:t>
        </w:r>
        <w:proofErr w:type="gramStart"/>
        <w:r w:rsidR="007E3C37">
          <w:t>)</w:t>
        </w:r>
      </w:ins>
      <w:proofErr w:type="gramEnd"/>
      <w:ins w:id="50" w:author="Huawei User" w:date="2021-10-28T20:46:00Z">
        <w:del w:id="51" w:author="Chunshan Xiong - Tencent148" w:date="2021-11-15T11:13:00Z">
          <w:r w:rsidRPr="00D34AC8" w:rsidDel="00D55143">
            <w:rPr>
              <w:highlight w:val="yellow"/>
            </w:rPr>
            <w:delText>and TSC scenarios</w:delText>
          </w:r>
        </w:del>
      </w:ins>
      <w:del w:id="52" w:author="Chunshan Xiong - Tencent148" w:date="2021-11-15T11:13:00Z">
        <w:r w:rsidRPr="00D34AC8" w:rsidDel="00D55143">
          <w:rPr>
            <w:highlight w:val="yellow"/>
          </w:rPr>
          <w:delText xml:space="preserve"> </w:delText>
        </w:r>
      </w:del>
      <w:r w:rsidRPr="00D34AC8">
        <w:rPr>
          <w:highlight w:val="yellow"/>
        </w:rPr>
        <w:t>the UE a</w:t>
      </w:r>
      <w:r>
        <w:t>ddress contains the DS-TT port MAC address</w:t>
      </w:r>
      <w:ins w:id="53" w:author="Huawei" w:date="2021-11-17T21:18:00Z">
        <w:r w:rsidR="00625111">
          <w:t xml:space="preserve"> for Ethernet type PDU Session</w:t>
        </w:r>
      </w:ins>
      <w:r>
        <w:t>.</w:t>
      </w:r>
    </w:p>
    <w:p w14:paraId="176257FA" w14:textId="77777777" w:rsidR="00AC2B16" w:rsidRDefault="00AC2B16" w:rsidP="00AC2B16">
      <w:r>
        <w:rPr>
          <w:b/>
          <w:bCs/>
        </w:rPr>
        <w:t>Inputs, Conditional:</w:t>
      </w:r>
      <w:r>
        <w:t xml:space="preserve"> SUPI [Required, if PCF registration is for a UE, otherwise it is optional].</w:t>
      </w:r>
    </w:p>
    <w:p w14:paraId="32D5DDE0" w14:textId="77777777" w:rsidR="00AC2B16" w:rsidRDefault="00AC2B16" w:rsidP="00AC2B16">
      <w:pPr>
        <w:rPr>
          <w:lang w:eastAsia="zh-CN"/>
        </w:rPr>
      </w:pPr>
      <w:r>
        <w:rPr>
          <w:b/>
        </w:rPr>
        <w:t>Inputs, Optional:</w:t>
      </w:r>
      <w:r>
        <w:t xml:space="preserve"> GPSI, PCF instance ID and PCF Set ID, level of </w:t>
      </w:r>
      <w:proofErr w:type="gramStart"/>
      <w:r>
        <w:t>Binding</w:t>
      </w:r>
      <w:proofErr w:type="gramEnd"/>
      <w:r>
        <w:t xml:space="preserve"> (see clause 6.3.1.0 of TS 23.501 [2]).</w:t>
      </w:r>
    </w:p>
    <w:p w14:paraId="51AD9BDD" w14:textId="77777777" w:rsidR="00AC2B16" w:rsidRDefault="00AC2B16" w:rsidP="00AC2B16">
      <w:pPr>
        <w:pStyle w:val="NO"/>
      </w:pPr>
      <w:r>
        <w:t>NOTE 3:</w:t>
      </w:r>
      <w:r>
        <w:tab/>
        <w:t>DNN and S-NSSAI are not applicable when the PCF registration is for a UE.</w:t>
      </w:r>
    </w:p>
    <w:p w14:paraId="0C413DB0" w14:textId="77777777" w:rsidR="00AC2B16" w:rsidRDefault="00AC2B16" w:rsidP="00AC2B16">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3DE83898" w14:textId="77777777" w:rsidR="00AC2B16" w:rsidRDefault="00AC2B16" w:rsidP="00AC2B16">
      <w:pPr>
        <w:rPr>
          <w:lang w:eastAsia="ja-JP"/>
        </w:rPr>
      </w:pPr>
      <w:r>
        <w:rPr>
          <w:b/>
        </w:rPr>
        <w:t xml:space="preserve">Outputs, Required: </w:t>
      </w:r>
      <w:r>
        <w:t>Result indication, Binding Identifier for a PDU Session, or for a UE, or for an MBS session.</w:t>
      </w:r>
    </w:p>
    <w:p w14:paraId="10CFE6C7" w14:textId="77777777" w:rsidR="00AC2B16" w:rsidRDefault="00AC2B16" w:rsidP="00AC2B16">
      <w:pPr>
        <w:rPr>
          <w:b/>
        </w:rPr>
      </w:pPr>
      <w:r>
        <w:rPr>
          <w:b/>
        </w:rPr>
        <w:t>Outputs, Optional:</w:t>
      </w:r>
      <w:r>
        <w:t xml:space="preserve"> </w:t>
      </w:r>
      <w:r>
        <w:rPr>
          <w:lang w:eastAsia="zh-CN"/>
        </w:rPr>
        <w:t>None.</w:t>
      </w:r>
    </w:p>
    <w:p w14:paraId="12D525AE" w14:textId="77777777" w:rsidR="00E32339" w:rsidRDefault="00E32339" w:rsidP="00E32339"/>
    <w:p w14:paraId="16133F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B715F6A" w14:textId="77777777" w:rsidR="00AC2B16" w:rsidRDefault="00AC2B16" w:rsidP="00AC2B16">
      <w:pPr>
        <w:pStyle w:val="5"/>
        <w:rPr>
          <w:lang w:eastAsia="zh-CN"/>
        </w:rPr>
      </w:pPr>
      <w:bookmarkStart w:id="54" w:name="_Toc83793855"/>
      <w:bookmarkStart w:id="55" w:name="_Toc51835330"/>
      <w:bookmarkStart w:id="56" w:name="_Toc47593243"/>
      <w:bookmarkStart w:id="57" w:name="_Toc45193611"/>
      <w:bookmarkStart w:id="58" w:name="_Toc36192509"/>
      <w:bookmarkStart w:id="59" w:name="_Toc27895406"/>
      <w:bookmarkStart w:id="60" w:name="_Toc20204692"/>
      <w:r>
        <w:rPr>
          <w:lang w:eastAsia="zh-CN"/>
        </w:rPr>
        <w:t>5.2.13.2.4</w:t>
      </w:r>
      <w:r>
        <w:rPr>
          <w:lang w:eastAsia="zh-CN"/>
        </w:rPr>
        <w:tab/>
      </w:r>
      <w:proofErr w:type="spellStart"/>
      <w:r>
        <w:t>Nbsf_Management_Discovery</w:t>
      </w:r>
      <w:proofErr w:type="spellEnd"/>
      <w:r>
        <w:t xml:space="preserve"> service operation</w:t>
      </w:r>
      <w:bookmarkEnd w:id="54"/>
      <w:bookmarkEnd w:id="55"/>
      <w:bookmarkEnd w:id="56"/>
      <w:bookmarkEnd w:id="57"/>
      <w:bookmarkEnd w:id="58"/>
      <w:bookmarkEnd w:id="59"/>
      <w:bookmarkEnd w:id="60"/>
    </w:p>
    <w:p w14:paraId="476666E9" w14:textId="77777777" w:rsidR="00AC2B16" w:rsidRDefault="00AC2B16" w:rsidP="00AC2B16">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3E86C6CC" w14:textId="77777777" w:rsidR="00AC2B16" w:rsidRDefault="00AC2B16" w:rsidP="00AC2B16">
      <w:pPr>
        <w:rPr>
          <w:lang w:eastAsia="ja-JP"/>
        </w:rPr>
      </w:pPr>
      <w:r>
        <w:rPr>
          <w:b/>
        </w:rPr>
        <w:t xml:space="preserve">Description: </w:t>
      </w:r>
      <w:r>
        <w:t>Discovers the PCF and PCF set selected for a PDU Session identified by the tuple (UE address(</w:t>
      </w:r>
      <w:proofErr w:type="spellStart"/>
      <w:r>
        <w:t>es</w:t>
      </w:r>
      <w:proofErr w:type="spellEnd"/>
      <w:r>
        <w:t>), SUPI, GPSI, DNN, S-NSSAI), or discovers the PCF and PCF set selected for the UE identified by the tuple (SUPI, GPSI).</w:t>
      </w:r>
    </w:p>
    <w:p w14:paraId="538544E5" w14:textId="77777777" w:rsidR="00AC2B16" w:rsidRDefault="00AC2B16" w:rsidP="00AC2B16">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3AB0D54A" w14:textId="77777777" w:rsidR="00AC2B16" w:rsidRDefault="00AC2B16" w:rsidP="00AC2B16">
      <w:r>
        <w:t>SUPI and/or GPSI, if the target PCF is for a UE.</w:t>
      </w:r>
    </w:p>
    <w:p w14:paraId="2CF35864" w14:textId="6837F6CB" w:rsidR="00AC2B16" w:rsidRDefault="00AC2B16" w:rsidP="00AC2B16">
      <w:pPr>
        <w:pStyle w:val="NO"/>
      </w:pPr>
      <w:r>
        <w:t>NOTE:</w:t>
      </w:r>
      <w:r>
        <w:tab/>
        <w:t xml:space="preserve">For </w:t>
      </w:r>
      <w:del w:id="61" w:author="Huawei" w:date="2021-11-17T18:31:00Z">
        <w:r w:rsidDel="00D167EC">
          <w:delText>TSN scena</w:delText>
        </w:r>
        <w:r w:rsidRPr="00D34AC8" w:rsidDel="00D167EC">
          <w:rPr>
            <w:highlight w:val="yellow"/>
          </w:rPr>
          <w:delText>rios</w:delText>
        </w:r>
      </w:del>
      <w:ins w:id="62" w:author="Huawei User" w:date="2021-10-28T20:46:00Z">
        <w:del w:id="63" w:author="Huawei" w:date="2021-11-17T18:31:00Z">
          <w:r w:rsidRPr="00D34AC8" w:rsidDel="00D167EC">
            <w:rPr>
              <w:highlight w:val="yellow"/>
            </w:rPr>
            <w:delText xml:space="preserve"> </w:delText>
          </w:r>
        </w:del>
      </w:ins>
      <w:ins w:id="64" w:author="Huawei" w:date="2021-11-17T18:24:00Z">
        <w:r w:rsidR="007E3C37">
          <w:t>support of time sensitive communication and time synchronization (as described in clause 5.28.3.2 of TS 23.501 [2]</w:t>
        </w:r>
        <w:proofErr w:type="gramStart"/>
        <w:r w:rsidR="007E3C37">
          <w:t>)</w:t>
        </w:r>
      </w:ins>
      <w:proofErr w:type="gramEnd"/>
      <w:ins w:id="65" w:author="Huawei User" w:date="2021-10-28T20:46:00Z">
        <w:del w:id="66" w:author="Chunshan Xiong - Tencent148" w:date="2021-11-15T11:13:00Z">
          <w:r w:rsidRPr="00D34AC8" w:rsidDel="00D55143">
            <w:rPr>
              <w:highlight w:val="yellow"/>
            </w:rPr>
            <w:delText>and TSC scenarios</w:delText>
          </w:r>
        </w:del>
      </w:ins>
      <w:del w:id="67" w:author="Chunshan Xiong - Tencent148" w:date="2021-11-15T11:13:00Z">
        <w:r w:rsidRPr="00D34AC8" w:rsidDel="00D55143">
          <w:rPr>
            <w:highlight w:val="yellow"/>
          </w:rPr>
          <w:delText xml:space="preserve"> </w:delText>
        </w:r>
      </w:del>
      <w:r w:rsidRPr="00D34AC8">
        <w:rPr>
          <w:highlight w:val="yellow"/>
        </w:rPr>
        <w:t>the UE address</w:t>
      </w:r>
      <w:r>
        <w:t xml:space="preserve"> contains the DS-TT port MAC address</w:t>
      </w:r>
      <w:ins w:id="68" w:author="Huawei" w:date="2021-11-17T21:19:00Z">
        <w:r w:rsidR="00625111">
          <w:t xml:space="preserve"> f</w:t>
        </w:r>
        <w:r w:rsidR="00625111">
          <w:t>or Ethernet type PDU Session</w:t>
        </w:r>
      </w:ins>
      <w:r>
        <w:t>.</w:t>
      </w:r>
    </w:p>
    <w:p w14:paraId="0E92CC5F" w14:textId="77777777" w:rsidR="00AC2B16" w:rsidRDefault="00AC2B16" w:rsidP="00AC2B16">
      <w:pPr>
        <w:rPr>
          <w:lang w:eastAsia="zh-CN"/>
        </w:rPr>
      </w:pPr>
      <w:r>
        <w:rPr>
          <w:b/>
        </w:rPr>
        <w:t>Inputs, Optional:</w:t>
      </w:r>
      <w:r>
        <w:t xml:space="preserve"> If the target PCF is for a PDU Session, SUPI, </w:t>
      </w:r>
      <w:proofErr w:type="gramStart"/>
      <w:r>
        <w:t>GPSI</w:t>
      </w:r>
      <w:proofErr w:type="gramEnd"/>
      <w:r>
        <w:t>.</w:t>
      </w:r>
    </w:p>
    <w:p w14:paraId="30B71C66" w14:textId="77777777" w:rsidR="00AC2B16" w:rsidRDefault="00AC2B16" w:rsidP="00AC2B16">
      <w:pPr>
        <w:rPr>
          <w:lang w:eastAsia="ja-JP"/>
        </w:rPr>
      </w:pPr>
      <w:r>
        <w:rPr>
          <w:b/>
        </w:rPr>
        <w:t xml:space="preserve">Outputs, Required: </w:t>
      </w:r>
      <w:r>
        <w:t xml:space="preserve">PCF </w:t>
      </w:r>
      <w:proofErr w:type="gramStart"/>
      <w:r>
        <w:t>address(</w:t>
      </w:r>
      <w:proofErr w:type="spellStart"/>
      <w:proofErr w:type="gramEnd"/>
      <w:r>
        <w:t>es</w:t>
      </w:r>
      <w:proofErr w:type="spellEnd"/>
      <w:r>
        <w:t>), PCF instance ID [Conditional, if available] and PCF Set ID [Conditional, if available], level of Binding [Conditional, if available] (see clause 6.3.1.0 of TS 23.501 [2]).</w:t>
      </w:r>
    </w:p>
    <w:p w14:paraId="7BC93E42" w14:textId="77777777" w:rsidR="00AC2B16" w:rsidRDefault="00AC2B16" w:rsidP="00AC2B16">
      <w:pPr>
        <w:rPr>
          <w:b/>
        </w:rPr>
      </w:pPr>
      <w:r>
        <w:rPr>
          <w:b/>
        </w:rPr>
        <w:t>Outputs, Optional:</w:t>
      </w:r>
      <w:r>
        <w:rPr>
          <w:lang w:eastAsia="zh-CN"/>
        </w:rPr>
        <w:t xml:space="preserve"> None.</w:t>
      </w:r>
    </w:p>
    <w:p w14:paraId="72665592" w14:textId="77777777" w:rsidR="00E32339" w:rsidRDefault="00E32339" w:rsidP="00E32339"/>
    <w:p w14:paraId="5AEDBBF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D502122" w14:textId="77777777" w:rsidR="00AC2B16" w:rsidRDefault="00AC2B16" w:rsidP="00AC2B16">
      <w:pPr>
        <w:pStyle w:val="5"/>
        <w:rPr>
          <w:lang w:eastAsia="zh-CN"/>
        </w:rPr>
      </w:pPr>
      <w:bookmarkStart w:id="69" w:name="_Toc83793856"/>
      <w:bookmarkStart w:id="70" w:name="_Toc51835331"/>
      <w:bookmarkStart w:id="71" w:name="_Toc47593244"/>
      <w:bookmarkStart w:id="72" w:name="_Toc45193612"/>
      <w:bookmarkStart w:id="73" w:name="_Toc36192510"/>
      <w:bookmarkStart w:id="74" w:name="_Toc27895407"/>
      <w:bookmarkStart w:id="75"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69"/>
      <w:bookmarkEnd w:id="70"/>
      <w:bookmarkEnd w:id="71"/>
      <w:bookmarkEnd w:id="72"/>
      <w:bookmarkEnd w:id="73"/>
      <w:bookmarkEnd w:id="74"/>
      <w:bookmarkEnd w:id="75"/>
    </w:p>
    <w:p w14:paraId="3613F69C" w14:textId="77777777" w:rsidR="00AC2B16" w:rsidRDefault="00AC2B16" w:rsidP="00AC2B16">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36E88FD2" w14:textId="77777777" w:rsidR="00AC2B16" w:rsidRDefault="00AC2B16" w:rsidP="00AC2B16">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 or replace PCF id or PCF address(</w:t>
      </w:r>
      <w:proofErr w:type="spellStart"/>
      <w:r>
        <w:rPr>
          <w:lang w:eastAsia="zh-CN"/>
        </w:rPr>
        <w:t>es</w:t>
      </w:r>
      <w:proofErr w:type="spellEnd"/>
      <w:r>
        <w:rPr>
          <w:lang w:eastAsia="zh-CN"/>
        </w:rPr>
        <w:t>) for a PDU Session or for a UE..</w:t>
      </w:r>
    </w:p>
    <w:p w14:paraId="12E23A44" w14:textId="77777777" w:rsidR="00AC2B16" w:rsidRDefault="00AC2B16" w:rsidP="00AC2B16">
      <w:pPr>
        <w:pStyle w:val="NO"/>
      </w:pPr>
      <w:r>
        <w:t>NOTE 1:</w:t>
      </w:r>
      <w:r>
        <w:tab/>
        <w:t>For example, PCF-2 may update its PCF id when level of binding is NF Instance and PCF-1 fails, and PCF-2 is the new NF Instance handling the PDU Session or the UE.</w:t>
      </w:r>
    </w:p>
    <w:p w14:paraId="0BE2076A" w14:textId="77777777" w:rsidR="00AC2B16" w:rsidRDefault="00AC2B16" w:rsidP="00AC2B16">
      <w:pPr>
        <w:rPr>
          <w:lang w:eastAsia="zh-CN"/>
        </w:rPr>
      </w:pPr>
      <w:r>
        <w:rPr>
          <w:b/>
          <w:lang w:eastAsia="zh-CN"/>
        </w:rPr>
        <w:t>Inputs, Required:</w:t>
      </w:r>
      <w:r>
        <w:rPr>
          <w:lang w:eastAsia="zh-CN"/>
        </w:rPr>
        <w:t xml:space="preserve"> Binding Identifier for the PDU Session.</w:t>
      </w:r>
    </w:p>
    <w:p w14:paraId="794336A2" w14:textId="77777777" w:rsidR="00AC2B16" w:rsidRDefault="00AC2B16" w:rsidP="00AC2B16">
      <w:pPr>
        <w:rPr>
          <w:lang w:eastAsia="zh-CN"/>
        </w:rPr>
      </w:pPr>
      <w:r>
        <w:rPr>
          <w:lang w:eastAsia="zh-CN"/>
        </w:rPr>
        <w:t>UE address can contain IP address/prefix or Ethernet address as defined in TS 23.501 [2].</w:t>
      </w:r>
    </w:p>
    <w:p w14:paraId="2293EFD8" w14:textId="2E0232C5" w:rsidR="00AC2B16" w:rsidRDefault="00AC2B16" w:rsidP="00AC2B16">
      <w:pPr>
        <w:pStyle w:val="NO"/>
      </w:pPr>
      <w:r>
        <w:t>NOTE 2:</w:t>
      </w:r>
      <w:r>
        <w:tab/>
        <w:t xml:space="preserve">For </w:t>
      </w:r>
      <w:del w:id="76" w:author="Huawei" w:date="2021-11-17T18:31:00Z">
        <w:r w:rsidDel="00D167EC">
          <w:delText>TSN scen</w:delText>
        </w:r>
        <w:r w:rsidRPr="00D34AC8" w:rsidDel="00D167EC">
          <w:rPr>
            <w:highlight w:val="yellow"/>
          </w:rPr>
          <w:delText>arios</w:delText>
        </w:r>
      </w:del>
      <w:ins w:id="77" w:author="Huawei User" w:date="2021-10-28T20:47:00Z">
        <w:del w:id="78" w:author="Huawei" w:date="2021-11-17T18:31:00Z">
          <w:r w:rsidRPr="00D34AC8" w:rsidDel="00D167EC">
            <w:rPr>
              <w:highlight w:val="yellow"/>
            </w:rPr>
            <w:delText xml:space="preserve"> </w:delText>
          </w:r>
        </w:del>
      </w:ins>
      <w:ins w:id="79" w:author="Huawei" w:date="2021-11-17T18:24:00Z">
        <w:r w:rsidR="007E3C37">
          <w:t>support of time sensitive communication and time synchronization (as described in clause 5.28.3.2 of TS 23.501 [2])</w:t>
        </w:r>
      </w:ins>
      <w:ins w:id="80" w:author="Huawei User" w:date="2021-10-28T20:47:00Z">
        <w:del w:id="81" w:author="Chunshan Xiong - Tencent148" w:date="2021-11-15T11:13:00Z">
          <w:r w:rsidRPr="00D34AC8" w:rsidDel="00D55143">
            <w:rPr>
              <w:highlight w:val="yellow"/>
            </w:rPr>
            <w:delText>and TSC scenarios</w:delText>
          </w:r>
        </w:del>
      </w:ins>
      <w:del w:id="82" w:author="Chunshan Xiong - Tencent148" w:date="2021-11-15T11:13:00Z">
        <w:r w:rsidRPr="00D34AC8" w:rsidDel="00D55143">
          <w:rPr>
            <w:highlight w:val="yellow"/>
          </w:rPr>
          <w:delText xml:space="preserve"> </w:delText>
        </w:r>
      </w:del>
      <w:r w:rsidRPr="00D34AC8">
        <w:rPr>
          <w:highlight w:val="yellow"/>
        </w:rPr>
        <w:t>the</w:t>
      </w:r>
      <w:r>
        <w:t xml:space="preserve"> UE address contains the DS-TT port MAC address</w:t>
      </w:r>
      <w:ins w:id="83" w:author="Huawei" w:date="2021-11-17T21:19:00Z">
        <w:r w:rsidR="00625111">
          <w:t xml:space="preserve"> f</w:t>
        </w:r>
      </w:ins>
      <w:ins w:id="84" w:author="Huawei" w:date="2021-11-17T21:25:00Z">
        <w:r w:rsidR="00625111">
          <w:t>o</w:t>
        </w:r>
      </w:ins>
      <w:bookmarkStart w:id="85" w:name="_GoBack"/>
      <w:bookmarkEnd w:id="85"/>
      <w:ins w:id="86" w:author="Huawei" w:date="2021-11-17T21:19:00Z">
        <w:r w:rsidR="00625111">
          <w:t>r Ethernet type PDU Session</w:t>
        </w:r>
      </w:ins>
      <w:r>
        <w:t>.</w:t>
      </w:r>
    </w:p>
    <w:p w14:paraId="20650936" w14:textId="77777777" w:rsidR="00AC2B16" w:rsidRDefault="00AC2B16" w:rsidP="00AC2B16">
      <w:pPr>
        <w:rPr>
          <w:lang w:eastAsia="zh-CN"/>
        </w:rPr>
      </w:pPr>
      <w:r>
        <w:rPr>
          <w:b/>
          <w:lang w:eastAsia="zh-CN"/>
        </w:rPr>
        <w:t>Inputs,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 PCF address(</w:t>
      </w:r>
      <w:proofErr w:type="spellStart"/>
      <w:r>
        <w:rPr>
          <w:lang w:eastAsia="zh-CN"/>
        </w:rPr>
        <w:t>es</w:t>
      </w:r>
      <w:proofErr w:type="spellEnd"/>
      <w:r>
        <w:rPr>
          <w:lang w:eastAsia="zh-CN"/>
        </w:rPr>
        <w:t>).</w:t>
      </w:r>
    </w:p>
    <w:p w14:paraId="5F1F2AFE" w14:textId="77777777" w:rsidR="00AC2B16" w:rsidRDefault="00AC2B16" w:rsidP="00AC2B16">
      <w:pPr>
        <w:rPr>
          <w:lang w:eastAsia="zh-CN"/>
        </w:rPr>
      </w:pPr>
      <w:r>
        <w:rPr>
          <w:b/>
          <w:lang w:eastAsia="zh-CN"/>
        </w:rPr>
        <w:t>Outputs, Required:</w:t>
      </w:r>
      <w:r>
        <w:rPr>
          <w:lang w:eastAsia="zh-CN"/>
        </w:rPr>
        <w:t xml:space="preserve"> Result indication.</w:t>
      </w:r>
    </w:p>
    <w:p w14:paraId="49C12BF6" w14:textId="77777777" w:rsidR="00AC2B16" w:rsidRDefault="00AC2B16" w:rsidP="00AC2B16">
      <w:pPr>
        <w:rPr>
          <w:lang w:eastAsia="zh-CN"/>
        </w:rPr>
      </w:pPr>
      <w:r>
        <w:rPr>
          <w:b/>
          <w:lang w:eastAsia="zh-CN"/>
        </w:rPr>
        <w:t>Outputs, Optional:</w:t>
      </w:r>
      <w:r>
        <w:rPr>
          <w:lang w:eastAsia="zh-CN"/>
        </w:rPr>
        <w:t xml:space="preserve"> None.</w:t>
      </w:r>
    </w:p>
    <w:p w14:paraId="12C06678" w14:textId="77777777" w:rsidR="00A263D1" w:rsidRPr="00EA4B9E" w:rsidRDefault="00A263D1" w:rsidP="00E32339"/>
    <w:p w14:paraId="7A27C4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B81FC2" w14:textId="77777777" w:rsidR="00E32339" w:rsidRPr="00EA4B9E" w:rsidRDefault="00E32339" w:rsidP="00E32339"/>
    <w:p w14:paraId="4CA74EC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258A2" w14:textId="77777777" w:rsidR="009B288D" w:rsidRDefault="009B288D">
      <w:r>
        <w:separator/>
      </w:r>
    </w:p>
  </w:endnote>
  <w:endnote w:type="continuationSeparator" w:id="0">
    <w:p w14:paraId="4D65CEBC" w14:textId="77777777" w:rsidR="009B288D" w:rsidRDefault="009B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D80F8" w14:textId="77777777" w:rsidR="009B288D" w:rsidRDefault="009B288D">
      <w:r>
        <w:separator/>
      </w:r>
    </w:p>
  </w:footnote>
  <w:footnote w:type="continuationSeparator" w:id="0">
    <w:p w14:paraId="41B7D0FB" w14:textId="77777777" w:rsidR="009B288D" w:rsidRDefault="009B2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5B3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156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C8C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013C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52F8E"/>
    <w:multiLevelType w:val="hybridMultilevel"/>
    <w:tmpl w:val="3AA43124"/>
    <w:lvl w:ilvl="0" w:tplc="013EF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Tencent148">
    <w15:presenceInfo w15:providerId="None" w15:userId="Chunshan Xiong - Tencent148"/>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C29"/>
    <w:rsid w:val="001804E7"/>
    <w:rsid w:val="00192C46"/>
    <w:rsid w:val="001A08B3"/>
    <w:rsid w:val="001A7B60"/>
    <w:rsid w:val="001B52F0"/>
    <w:rsid w:val="001B7A65"/>
    <w:rsid w:val="001E005B"/>
    <w:rsid w:val="001E41F3"/>
    <w:rsid w:val="001E64DA"/>
    <w:rsid w:val="001F3065"/>
    <w:rsid w:val="0023195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459B7"/>
    <w:rsid w:val="003609EF"/>
    <w:rsid w:val="0036231A"/>
    <w:rsid w:val="00362D90"/>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D0EF0"/>
    <w:rsid w:val="005E2C44"/>
    <w:rsid w:val="005E3C90"/>
    <w:rsid w:val="005E65C0"/>
    <w:rsid w:val="00621188"/>
    <w:rsid w:val="00625111"/>
    <w:rsid w:val="006257ED"/>
    <w:rsid w:val="00625CC6"/>
    <w:rsid w:val="00664C5A"/>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1EE9"/>
    <w:rsid w:val="007B512A"/>
    <w:rsid w:val="007C2097"/>
    <w:rsid w:val="007D5352"/>
    <w:rsid w:val="007D6A07"/>
    <w:rsid w:val="007E3C37"/>
    <w:rsid w:val="007F2012"/>
    <w:rsid w:val="007F4931"/>
    <w:rsid w:val="007F7259"/>
    <w:rsid w:val="008040A8"/>
    <w:rsid w:val="00826064"/>
    <w:rsid w:val="008279FA"/>
    <w:rsid w:val="008626E7"/>
    <w:rsid w:val="00870EE7"/>
    <w:rsid w:val="0087737C"/>
    <w:rsid w:val="00881457"/>
    <w:rsid w:val="008863B9"/>
    <w:rsid w:val="008A45A6"/>
    <w:rsid w:val="008D037C"/>
    <w:rsid w:val="008D230A"/>
    <w:rsid w:val="008F686C"/>
    <w:rsid w:val="00901CAF"/>
    <w:rsid w:val="00906141"/>
    <w:rsid w:val="00907C82"/>
    <w:rsid w:val="009148DE"/>
    <w:rsid w:val="00922BFA"/>
    <w:rsid w:val="00941E30"/>
    <w:rsid w:val="00972F1A"/>
    <w:rsid w:val="009733BE"/>
    <w:rsid w:val="009748CA"/>
    <w:rsid w:val="009777D9"/>
    <w:rsid w:val="00991B88"/>
    <w:rsid w:val="009A5753"/>
    <w:rsid w:val="009A579D"/>
    <w:rsid w:val="009B0FFA"/>
    <w:rsid w:val="009B162C"/>
    <w:rsid w:val="009B288D"/>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2B16"/>
    <w:rsid w:val="00AC5820"/>
    <w:rsid w:val="00AD1CD8"/>
    <w:rsid w:val="00AF1A6F"/>
    <w:rsid w:val="00B068A1"/>
    <w:rsid w:val="00B15BA9"/>
    <w:rsid w:val="00B258BB"/>
    <w:rsid w:val="00B3068D"/>
    <w:rsid w:val="00B50DCA"/>
    <w:rsid w:val="00B51DB3"/>
    <w:rsid w:val="00B55111"/>
    <w:rsid w:val="00B661A1"/>
    <w:rsid w:val="00B67B97"/>
    <w:rsid w:val="00B968C8"/>
    <w:rsid w:val="00BA3EC5"/>
    <w:rsid w:val="00BA51D9"/>
    <w:rsid w:val="00BB5DFC"/>
    <w:rsid w:val="00BC04BD"/>
    <w:rsid w:val="00BC0E8C"/>
    <w:rsid w:val="00BD279D"/>
    <w:rsid w:val="00BD6BB8"/>
    <w:rsid w:val="00BE4CA2"/>
    <w:rsid w:val="00C0019B"/>
    <w:rsid w:val="00C160A6"/>
    <w:rsid w:val="00C2664A"/>
    <w:rsid w:val="00C33231"/>
    <w:rsid w:val="00C36D28"/>
    <w:rsid w:val="00C605B9"/>
    <w:rsid w:val="00C60B82"/>
    <w:rsid w:val="00C66BA2"/>
    <w:rsid w:val="00C743CA"/>
    <w:rsid w:val="00C94792"/>
    <w:rsid w:val="00C95985"/>
    <w:rsid w:val="00CA4EEF"/>
    <w:rsid w:val="00CC5026"/>
    <w:rsid w:val="00CC68D0"/>
    <w:rsid w:val="00D0182E"/>
    <w:rsid w:val="00D01F77"/>
    <w:rsid w:val="00D03F9A"/>
    <w:rsid w:val="00D06D51"/>
    <w:rsid w:val="00D14B77"/>
    <w:rsid w:val="00D15E43"/>
    <w:rsid w:val="00D167EC"/>
    <w:rsid w:val="00D23592"/>
    <w:rsid w:val="00D24991"/>
    <w:rsid w:val="00D34AC8"/>
    <w:rsid w:val="00D34D8A"/>
    <w:rsid w:val="00D50255"/>
    <w:rsid w:val="00D55143"/>
    <w:rsid w:val="00D63AD9"/>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EA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F4931"/>
    <w:rPr>
      <w:rFonts w:ascii="Times New Roman" w:hAnsi="Times New Roman"/>
      <w:lang w:val="en-GB" w:eastAsia="en-US"/>
    </w:rPr>
  </w:style>
  <w:style w:type="character" w:customStyle="1" w:styleId="B1Char">
    <w:name w:val="B1 Char"/>
    <w:link w:val="B1"/>
    <w:locked/>
    <w:rsid w:val="007F4931"/>
    <w:rPr>
      <w:rFonts w:ascii="Times New Roman" w:hAnsi="Times New Roman"/>
      <w:lang w:val="en-GB" w:eastAsia="en-US"/>
    </w:rPr>
  </w:style>
  <w:style w:type="character" w:customStyle="1" w:styleId="THChar">
    <w:name w:val="TH Char"/>
    <w:link w:val="TH"/>
    <w:qFormat/>
    <w:locked/>
    <w:rsid w:val="007F4931"/>
    <w:rPr>
      <w:rFonts w:ascii="Arial" w:hAnsi="Arial"/>
      <w:b/>
      <w:lang w:val="en-GB" w:eastAsia="en-US"/>
    </w:rPr>
  </w:style>
  <w:style w:type="character" w:customStyle="1" w:styleId="TFChar">
    <w:name w:val="TF Char"/>
    <w:link w:val="TF"/>
    <w:locked/>
    <w:rsid w:val="007F4931"/>
    <w:rPr>
      <w:rFonts w:ascii="Arial" w:hAnsi="Arial"/>
      <w:b/>
      <w:lang w:val="en-GB" w:eastAsia="en-US"/>
    </w:rPr>
  </w:style>
  <w:style w:type="character" w:customStyle="1" w:styleId="B2Char">
    <w:name w:val="B2 Char"/>
    <w:link w:val="B2"/>
    <w:locked/>
    <w:rsid w:val="007F4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33185">
      <w:bodyDiv w:val="1"/>
      <w:marLeft w:val="0"/>
      <w:marRight w:val="0"/>
      <w:marTop w:val="0"/>
      <w:marBottom w:val="0"/>
      <w:divBdr>
        <w:top w:val="none" w:sz="0" w:space="0" w:color="auto"/>
        <w:left w:val="none" w:sz="0" w:space="0" w:color="auto"/>
        <w:bottom w:val="none" w:sz="0" w:space="0" w:color="auto"/>
        <w:right w:val="none" w:sz="0" w:space="0" w:color="auto"/>
      </w:divBdr>
    </w:div>
    <w:div w:id="1048603426">
      <w:bodyDiv w:val="1"/>
      <w:marLeft w:val="0"/>
      <w:marRight w:val="0"/>
      <w:marTop w:val="0"/>
      <w:marBottom w:val="0"/>
      <w:divBdr>
        <w:top w:val="none" w:sz="0" w:space="0" w:color="auto"/>
        <w:left w:val="none" w:sz="0" w:space="0" w:color="auto"/>
        <w:bottom w:val="none" w:sz="0" w:space="0" w:color="auto"/>
        <w:right w:val="none" w:sz="0" w:space="0" w:color="auto"/>
      </w:divBdr>
    </w:div>
    <w:div w:id="1067342253">
      <w:bodyDiv w:val="1"/>
      <w:marLeft w:val="0"/>
      <w:marRight w:val="0"/>
      <w:marTop w:val="0"/>
      <w:marBottom w:val="0"/>
      <w:divBdr>
        <w:top w:val="none" w:sz="0" w:space="0" w:color="auto"/>
        <w:left w:val="none" w:sz="0" w:space="0" w:color="auto"/>
        <w:bottom w:val="none" w:sz="0" w:space="0" w:color="auto"/>
        <w:right w:val="none" w:sz="0" w:space="0" w:color="auto"/>
      </w:divBdr>
    </w:div>
    <w:div w:id="11292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B54EA-C955-48DD-A1F0-FBF3B158B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2021-11-17T13:26:00Z</dcterms:created>
  <dcterms:modified xsi:type="dcterms:W3CDTF">2021-11-17T13:26:00Z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(3)NtTpY0jXuyJRAlxReOSu6o5klAaYTUsZXN+xUrwzw3iumuuslvTCLJEwurGmngqxTx40upcx
SMjPsu8b6mgv9m8OAx/VbohUMLSLEU0wjYwpbZ/nL8FrW9MwHBaVNoI5Rnc6lSl9yBH7G2Vb
EnF7lvxaVWwb31HTyOBU6xHclF5McaqTTeG39/iLO1KKDb6i2jt4Dhre+scA7PtgArbwCM8u
6zsm5uWpGI69K1T0TV</vt:lpwstr>
  </property>
  <property fmtid="{D5CDD505-2E9C-101B-9397-08002B2CF9AE}" pid="22" name="_2015_ms_pID_7253431">
    <vt:lpwstr>nCOEIR7BOGxK23YbtVWVNRXx8onzEn7je9cz2b8/BQjYl9fa91UNS+
pdp+T4cmN9fC7zFZ2U8Muv+N6dXwWEGOGdoQosieni1d97mZV2vKjDbUV6BfUikufRCuFJ5l
5sBgv0oBdkGvxmz+WyTdyhsX9RpNIoL7rUqLCuDxv1VFfVetY7txh9tS5BDMrXPSEGVS64Rh
8hasbb1qhj/GTJOXD+AfCPS2jWJDgWEyR8qO</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